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99F40AB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</w:t>
      </w:r>
      <w:r w:rsidR="00A678B3">
        <w:rPr>
          <w:rFonts w:cs="Arial"/>
          <w:b/>
          <w:bCs/>
          <w:sz w:val="24"/>
          <w:szCs w:val="24"/>
        </w:rPr>
        <w:t>8</w:t>
      </w:r>
      <w:r w:rsidR="001E41F3">
        <w:rPr>
          <w:b/>
          <w:i/>
          <w:noProof/>
          <w:sz w:val="28"/>
        </w:rPr>
        <w:tab/>
      </w:r>
      <w:r w:rsidR="00E66269" w:rsidRPr="00E66269">
        <w:rPr>
          <w:b/>
          <w:noProof/>
          <w:sz w:val="28"/>
        </w:rPr>
        <w:t>R3-2</w:t>
      </w:r>
      <w:r w:rsidR="005A1209">
        <w:rPr>
          <w:b/>
          <w:noProof/>
          <w:sz w:val="28"/>
        </w:rPr>
        <w:t>5</w:t>
      </w:r>
      <w:r w:rsidR="003D084A">
        <w:rPr>
          <w:b/>
          <w:noProof/>
          <w:sz w:val="28"/>
        </w:rPr>
        <w:t>3574</w:t>
      </w:r>
    </w:p>
    <w:p w14:paraId="3474E4DF" w14:textId="18FF3065" w:rsidR="00DF5ABD" w:rsidRDefault="008A0EA2" w:rsidP="00DF5A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St.Julian, Malta</w:t>
      </w:r>
      <w:r w:rsidR="00DF5ABD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May 19</w:t>
      </w:r>
      <w:r w:rsidR="00DF5ABD">
        <w:rPr>
          <w:b/>
          <w:sz w:val="24"/>
          <w:szCs w:val="24"/>
          <w:vertAlign w:val="superscript"/>
          <w:lang w:eastAsia="zh-CN"/>
        </w:rPr>
        <w:t xml:space="preserve"> </w:t>
      </w:r>
      <w:r w:rsidR="00DF5ABD">
        <w:rPr>
          <w:b/>
          <w:sz w:val="24"/>
          <w:szCs w:val="24"/>
          <w:lang w:eastAsia="zh-CN"/>
        </w:rPr>
        <w:t xml:space="preserve">- </w:t>
      </w:r>
      <w:r>
        <w:rPr>
          <w:b/>
          <w:sz w:val="24"/>
          <w:szCs w:val="24"/>
          <w:lang w:eastAsia="zh-CN"/>
        </w:rPr>
        <w:t>23</w:t>
      </w:r>
      <w:r w:rsidR="00DF5ABD" w:rsidRPr="009B1B17">
        <w:rPr>
          <w:b/>
          <w:sz w:val="24"/>
          <w:szCs w:val="24"/>
          <w:lang w:eastAsia="zh-CN"/>
        </w:rPr>
        <w:t>, 202</w:t>
      </w:r>
      <w:r w:rsidR="00DF5ABD">
        <w:rPr>
          <w:b/>
          <w:sz w:val="24"/>
          <w:szCs w:val="24"/>
          <w:lang w:eastAsia="zh-CN"/>
        </w:rPr>
        <w:t>5</w:t>
      </w:r>
    </w:p>
    <w:p w14:paraId="7CB45193" w14:textId="037D02AD" w:rsidR="001E41F3" w:rsidRDefault="001E41F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F2B697" w:rsidR="001E41F3" w:rsidRPr="00410371" w:rsidRDefault="00E51D72" w:rsidP="00E51D7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BBE0E1" w:rsidR="001E41F3" w:rsidRPr="00410371" w:rsidRDefault="00BE205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</w:t>
            </w:r>
            <w:r w:rsidR="0089556A">
              <w:rPr>
                <w:b/>
                <w:noProof/>
                <w:sz w:val="28"/>
              </w:rPr>
              <w:t>0472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C553BB" w:rsidR="001E41F3" w:rsidRPr="00410371" w:rsidRDefault="00E51D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78166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162620" w:rsidR="001E41F3" w:rsidRDefault="00E25B68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2 (TS 38.401)</w:t>
            </w:r>
            <w:r w:rsidR="00F5157E">
              <w:t xml:space="preserve"> CR</w:t>
            </w:r>
            <w:r>
              <w:t xml:space="preserve"> </w:t>
            </w:r>
            <w:r w:rsidR="008F01A1">
              <w:t>to s</w:t>
            </w:r>
            <w:r w:rsidR="002D6DEA" w:rsidRPr="00EE5D58">
              <w:t xml:space="preserve">upport L3 measurement based </w:t>
            </w:r>
            <w:r w:rsidR="008F01A1">
              <w:t xml:space="preserve">R18 </w:t>
            </w:r>
            <w:r w:rsidR="002D6DEA" w:rsidRPr="00EE5D58">
              <w:t xml:space="preserve">LTM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699864" w:rsidR="001E41F3" w:rsidRDefault="00D558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Inc, AT&amp;T, Apple Inc,</w:t>
            </w:r>
            <w:r w:rsidR="00681CD3">
              <w:rPr>
                <w:noProof/>
              </w:rPr>
              <w:t xml:space="preserve"> NTT DOCOMO,</w:t>
            </w:r>
            <w:r>
              <w:rPr>
                <w:noProof/>
              </w:rPr>
              <w:t xml:space="preserve"> JIO Platforms, Boost Mobile Networks (Dish), Rakuten, Tejas Networks,</w:t>
            </w:r>
            <w:r w:rsidR="0089556A">
              <w:rPr>
                <w:noProof/>
              </w:rPr>
              <w:t xml:space="preserve"> CEWiT,</w:t>
            </w:r>
            <w:r>
              <w:rPr>
                <w:noProof/>
              </w:rPr>
              <w:t xml:space="preserve"> Vivo, Xiaomi</w:t>
            </w:r>
            <w:r w:rsidR="00681CD3">
              <w:rPr>
                <w:noProof/>
              </w:rPr>
              <w:t>, Fujitsu</w:t>
            </w:r>
            <w:r w:rsidR="0059795F">
              <w:rPr>
                <w:noProof/>
              </w:rPr>
              <w:t>, Charter Communications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1EA384" w:rsidR="001E41F3" w:rsidRDefault="00E51D7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C981F7" w:rsidR="00C81EB8" w:rsidRDefault="004E2B07" w:rsidP="00C81EB8">
            <w:pPr>
              <w:pStyle w:val="CRCoverPage"/>
              <w:spacing w:after="0"/>
              <w:ind w:left="100"/>
            </w:pPr>
            <w:r>
              <w:t>0</w:t>
            </w:r>
            <w:r w:rsidR="008F01A1">
              <w:t>5</w:t>
            </w:r>
            <w:r w:rsidR="00C83945">
              <w:t>-</w:t>
            </w:r>
            <w:r w:rsidR="008F01A1">
              <w:t>19</w:t>
            </w:r>
            <w:r w:rsidR="00C83945">
              <w:t>-2025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3AB465" w:rsidR="001E41F3" w:rsidRDefault="00E51D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E693D4" w:rsidR="001E41F3" w:rsidRDefault="00E51D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EA1B8B" w14:textId="77777777" w:rsidR="002D6DEA" w:rsidRDefault="002D6DEA" w:rsidP="002D6DE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the LS </w:t>
            </w:r>
            <w:r w:rsidRPr="00C432A1">
              <w:rPr>
                <w:noProof/>
                <w:color w:val="000000" w:themeColor="text1"/>
                <w:lang w:eastAsia="zh-CN"/>
              </w:rPr>
              <w:t>R2-2407606</w:t>
            </w:r>
            <w:r>
              <w:rPr>
                <w:lang w:eastAsia="zh-CN"/>
              </w:rPr>
              <w:t>, RAN2 is asking RAN3 to design F1AP signalling for support of L3 measurement based LTM.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E4249C" w14:textId="3434E2AE" w:rsidR="002D6DEA" w:rsidRDefault="002D6DEA" w:rsidP="002D6DE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Update </w:t>
            </w:r>
            <w:r>
              <w:rPr>
                <w:rFonts w:hint="eastAsia"/>
                <w:lang w:eastAsia="zh-CN"/>
              </w:rPr>
              <w:t>stage</w:t>
            </w:r>
            <w:r>
              <w:rPr>
                <w:lang w:eastAsia="zh-CN"/>
              </w:rPr>
              <w:t xml:space="preserve"> 2</w:t>
            </w:r>
            <w:r w:rsidR="008B615F">
              <w:rPr>
                <w:lang w:eastAsia="zh-CN"/>
              </w:rPr>
              <w:t xml:space="preserve"> call flows</w:t>
            </w:r>
            <w:r>
              <w:rPr>
                <w:lang w:eastAsia="zh-CN"/>
              </w:rPr>
              <w:t xml:space="preserve"> with a new class 2 message to enable the gNB-CU forward the </w:t>
            </w:r>
            <w:r w:rsidR="001252F3">
              <w:rPr>
                <w:lang w:eastAsia="zh-CN"/>
              </w:rPr>
              <w:t xml:space="preserve">CU assistance </w:t>
            </w:r>
            <w:r w:rsidR="007475D5">
              <w:rPr>
                <w:lang w:eastAsia="zh-CN"/>
              </w:rPr>
              <w:t>triggering</w:t>
            </w:r>
            <w:r w:rsidR="001252F3">
              <w:rPr>
                <w:lang w:eastAsia="zh-CN"/>
              </w:rPr>
              <w:t xml:space="preserve"> assistance information and </w:t>
            </w:r>
            <w:r>
              <w:rPr>
                <w:lang w:eastAsia="zh-CN"/>
              </w:rPr>
              <w:t>L3 measurement results to the gNB-DU.</w:t>
            </w:r>
          </w:p>
          <w:p w14:paraId="435D5C26" w14:textId="77777777" w:rsidR="002D6DEA" w:rsidRDefault="002D6DEA" w:rsidP="002D6DE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FA4F1B9" w14:textId="77777777" w:rsidR="002D6DEA" w:rsidRDefault="002D6DEA" w:rsidP="002D6DEA">
            <w:pPr>
              <w:pStyle w:val="CRCoverPage"/>
              <w:ind w:left="100"/>
            </w:pPr>
            <w:r>
              <w:rPr>
                <w:u w:val="single"/>
              </w:rPr>
              <w:t>Impact Analysis:</w:t>
            </w:r>
          </w:p>
          <w:p w14:paraId="25DA30D5" w14:textId="77777777" w:rsidR="002D6DEA" w:rsidRDefault="002D6DEA" w:rsidP="002D6DEA">
            <w:pPr>
              <w:pStyle w:val="CRCoverPage"/>
              <w:spacing w:after="0"/>
              <w:ind w:left="102"/>
            </w:pPr>
            <w:r>
              <w:t xml:space="preserve">Impact assessment towards the previous version of the specification (same release): </w:t>
            </w:r>
          </w:p>
          <w:p w14:paraId="3E902123" w14:textId="77777777" w:rsidR="002D6DEA" w:rsidRDefault="002D6DEA" w:rsidP="002D6DEA">
            <w:pPr>
              <w:pStyle w:val="CRCoverPage"/>
              <w:spacing w:after="0"/>
              <w:ind w:left="102"/>
            </w:pPr>
            <w:r>
              <w:t>This CR has isolated impact with the previous version of the specification (same release).</w:t>
            </w:r>
          </w:p>
          <w:p w14:paraId="3A5419AD" w14:textId="77777777" w:rsidR="002D6DEA" w:rsidRDefault="002D6DEA" w:rsidP="002D6DEA">
            <w:pPr>
              <w:pStyle w:val="CRCoverPage"/>
              <w:spacing w:after="0"/>
              <w:ind w:left="102"/>
            </w:pPr>
            <w:r>
              <w:t xml:space="preserve">This CR has an impact under protocol &amp; functional] point of view. </w:t>
            </w:r>
          </w:p>
          <w:p w14:paraId="31C656EC" w14:textId="4769D325" w:rsidR="00231F4F" w:rsidRPr="00231F4F" w:rsidRDefault="002D6DEA" w:rsidP="002D6DEA">
            <w:pPr>
              <w:pStyle w:val="CRCoverPage"/>
              <w:ind w:left="100"/>
            </w:pPr>
            <w:r>
              <w:t>The impact can be considered isolated.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EE3A23" w:rsidR="001E41F3" w:rsidRDefault="00833E3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 xml:space="preserve">3 measurement based </w:t>
            </w:r>
            <w:r w:rsidR="007475D5">
              <w:rPr>
                <w:lang w:eastAsia="zh-CN"/>
              </w:rPr>
              <w:t xml:space="preserve">R18 </w:t>
            </w:r>
            <w:r>
              <w:rPr>
                <w:lang w:eastAsia="zh-CN"/>
              </w:rPr>
              <w:t>LTM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4C74AC" w:rsidR="001E41F3" w:rsidRDefault="00631A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.2.1.4, 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.2.1.5,</w:t>
            </w:r>
            <w:r>
              <w:rPr>
                <w:rFonts w:hint="eastAsia"/>
                <w:noProof/>
                <w:lang w:eastAsia="zh-CN"/>
              </w:rPr>
              <w:t xml:space="preserve"> 8</w:t>
            </w:r>
            <w:r>
              <w:rPr>
                <w:noProof/>
                <w:lang w:eastAsia="zh-CN"/>
              </w:rPr>
              <w:t>.2.1.5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119814E" w:rsidR="001E41F3" w:rsidRDefault="009F4E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60A78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623704" w14:textId="4C26789B" w:rsidR="00E51D72" w:rsidRDefault="00E51D72">
      <w:pPr>
        <w:rPr>
          <w:noProof/>
        </w:rPr>
      </w:pPr>
      <w:r w:rsidRPr="00E51D72">
        <w:rPr>
          <w:noProof/>
          <w:highlight w:val="yellow"/>
        </w:rPr>
        <w:lastRenderedPageBreak/>
        <w:t>/************Start of changes*************************/</w:t>
      </w:r>
    </w:p>
    <w:p w14:paraId="0BB98C78" w14:textId="77777777" w:rsidR="00E51D72" w:rsidRDefault="00E51D72" w:rsidP="00E51D72">
      <w:pPr>
        <w:pStyle w:val="Heading4"/>
        <w:rPr>
          <w:lang w:eastAsia="ko-KR"/>
        </w:rPr>
      </w:pPr>
      <w:bookmarkStart w:id="1" w:name="_Toc175579708"/>
      <w:r>
        <w:t>8.2.1.4</w:t>
      </w:r>
      <w:r>
        <w:tab/>
        <w:t xml:space="preserve">Intra-gNB-DU </w:t>
      </w:r>
      <w:r>
        <w:rPr>
          <w:lang w:val="sv-SE"/>
        </w:rPr>
        <w:t>LTM</w:t>
      </w:r>
      <w:bookmarkEnd w:id="1"/>
    </w:p>
    <w:p w14:paraId="684E8765" w14:textId="0B4A1CD2" w:rsidR="00E51D72" w:rsidRDefault="00E51D72" w:rsidP="00E51D72">
      <w:pPr>
        <w:rPr>
          <w:lang w:eastAsia="ja-JP"/>
        </w:rPr>
      </w:pPr>
      <w:r>
        <w:rPr>
          <w:lang w:eastAsia="ja-JP"/>
        </w:rPr>
        <w:t>This procedure is used for the case when the UE moves within the same gNB-DU during NR operation for LTM. Figure 8.2.1.4-1 shows the intra-gNB-DU LTM procedure for intra-NR.</w:t>
      </w:r>
    </w:p>
    <w:p w14:paraId="35405598" w14:textId="444F945D" w:rsidR="00813156" w:rsidRPr="00813156" w:rsidDel="00813156" w:rsidRDefault="00813156" w:rsidP="00E51D72">
      <w:pPr>
        <w:rPr>
          <w:del w:id="2" w:author="Author"/>
          <w:rFonts w:eastAsia="MS Mincho"/>
          <w:lang w:eastAsia="ja-JP"/>
        </w:rPr>
      </w:pPr>
      <w:del w:id="3" w:author="Author">
        <w:r w:rsidDel="00813156">
          <w:rPr>
            <w:rFonts w:eastAsia="DengXian"/>
            <w:noProof/>
            <w:lang w:eastAsia="ko-KR"/>
          </w:rPr>
          <w:object w:dxaOrig="9640" w:dyaOrig="12560" w14:anchorId="339B3C7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1.8pt;height:628.2pt;mso-width-percent:0;mso-height-percent:0;mso-width-percent:0;mso-height-percent:0" o:ole="">
              <v:imagedata r:id="rId12" o:title=""/>
            </v:shape>
            <o:OLEObject Type="Embed" ProgID="Mscgen.Chart" ShapeID="_x0000_i1025" DrawAspect="Content" ObjectID="_1808241871" r:id="rId13"/>
          </w:object>
        </w:r>
      </w:del>
    </w:p>
    <w:bookmarkStart w:id="4" w:name="OLE_LINK42"/>
    <w:p w14:paraId="27AD298D" w14:textId="343CE357" w:rsidR="00E51D72" w:rsidRDefault="001C7126" w:rsidP="002D6DEA">
      <w:pPr>
        <w:rPr>
          <w:lang w:eastAsia="zh-CN"/>
        </w:rPr>
      </w:pPr>
      <w:r>
        <w:rPr>
          <w:rFonts w:eastAsia="DengXian"/>
          <w:noProof/>
          <w:lang w:eastAsia="ko-KR"/>
        </w:rPr>
        <w:object w:dxaOrig="10812" w:dyaOrig="14592" w14:anchorId="23AECFE7">
          <v:shape id="_x0000_i1026" type="#_x0000_t75" alt="" style="width:463.2pt;height:625.2pt" o:ole="">
            <v:imagedata r:id="rId14" o:title=""/>
          </v:shape>
          <o:OLEObject Type="Embed" ProgID="Mscgen.Chart" ShapeID="_x0000_i1026" DrawAspect="Content" ObjectID="_1808241872" r:id="rId15"/>
        </w:object>
      </w:r>
      <w:bookmarkEnd w:id="4"/>
    </w:p>
    <w:p w14:paraId="391FC35D" w14:textId="77777777" w:rsidR="00E51D72" w:rsidRDefault="00E51D72" w:rsidP="00E51D72">
      <w:pPr>
        <w:pStyle w:val="TF"/>
        <w:rPr>
          <w:lang w:eastAsia="ko-KR"/>
        </w:rPr>
      </w:pPr>
      <w:bookmarkStart w:id="5" w:name="_CRFigure8_2_1_41"/>
      <w:r>
        <w:t xml:space="preserve">Figure </w:t>
      </w:r>
      <w:bookmarkEnd w:id="5"/>
      <w:r>
        <w:t>8.2.1.4-1: Intra-gNB-DU LTM</w:t>
      </w:r>
    </w:p>
    <w:p w14:paraId="1296A905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UE sends a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(L3 measurement result) to the gNB-DU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gNB-DU sends an UL RRC MESSAGE TRANSFER message conveying the received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to the gNB-CU.</w:t>
      </w:r>
    </w:p>
    <w:p w14:paraId="38DEDD50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gNB-CU determines to initiate LTM configuration.</w:t>
      </w:r>
    </w:p>
    <w:p w14:paraId="58DD1E40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lastRenderedPageBreak/>
        <w:t>3.</w:t>
      </w:r>
      <w:r>
        <w:rPr>
          <w:lang w:eastAsia="zh-CN"/>
        </w:rPr>
        <w:tab/>
        <w:t xml:space="preserve">The gNB-CU sends a UE CONTEXT MODIFICATION REQUEST message to the gNB-DU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one candidate cell ID and the CSI resource configuration for subsequent LTM. The gNB-CU may provide the LTM configuration ID mapping list to the gNB-DU. </w:t>
      </w:r>
      <w:r>
        <w:t xml:space="preserve">The gNB-CU may request </w:t>
      </w:r>
      <w:bookmarkStart w:id="6" w:name="OLE_LINK383"/>
      <w:bookmarkStart w:id="7" w:name="OLE_LINK382"/>
      <w:r>
        <w:t>PRACH resources</w:t>
      </w:r>
      <w:bookmarkEnd w:id="6"/>
      <w:bookmarkEnd w:id="7"/>
      <w:r>
        <w:t xml:space="preserve"> from the gNB-DU. The gNB-CU may request the gNB-DU to provide the lower layer configuration for the purpose of generating the reference configuratio</w:t>
      </w:r>
      <w:bookmarkStart w:id="8" w:name="OLE_LINK82"/>
      <w:bookmarkStart w:id="9" w:name="OLE_LINK81"/>
      <w:r>
        <w:t>n or provide the lower layer reference configuration to the gNB-DU</w:t>
      </w:r>
      <w:bookmarkEnd w:id="8"/>
      <w:bookmarkEnd w:id="9"/>
      <w:r>
        <w:t>.</w:t>
      </w:r>
    </w:p>
    <w:p w14:paraId="35DE7570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gNB-DU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>responds with a UE CONTEXT MODIFICATION RESPONSE message including the generated lower layer RRC configurations for the accepted candidate cell.</w:t>
      </w:r>
    </w:p>
    <w:p w14:paraId="324C0AA7" w14:textId="77777777" w:rsidR="00E51D72" w:rsidRDefault="00E51D72" w:rsidP="00E51D72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2A416EA7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The gNB-CU sends a UE CONTEXT MODIFICATION REQUEST message to the gNB-DU which may include the LTM configuration ID mapping list</w:t>
      </w:r>
      <w:bookmarkStart w:id="10" w:name="OLE_LINK7"/>
      <w:r>
        <w:rPr>
          <w:lang w:eastAsia="zh-CN"/>
        </w:rPr>
        <w:t xml:space="preserve"> and/or the updated CSI resource configuration.</w:t>
      </w:r>
      <w:bookmarkEnd w:id="10"/>
    </w:p>
    <w:p w14:paraId="2B3EC92C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gNB-DU responds with a UE CONTEXT MODIFICATION RESPONSE message which includes an updated lower layer configuration, e.g., containing the updated CSI report configuration of the source cell</w:t>
      </w:r>
      <w:bookmarkStart w:id="11" w:name="_Hlk151803765"/>
      <w:r>
        <w:rPr>
          <w:lang w:eastAsia="zh-CN"/>
        </w:rPr>
        <w:t>.</w:t>
      </w:r>
      <w:bookmarkEnd w:id="11"/>
    </w:p>
    <w:p w14:paraId="22B861EC" w14:textId="77777777" w:rsidR="00E51D72" w:rsidRDefault="00E51D72" w:rsidP="00E51D72">
      <w:pPr>
        <w:pStyle w:val="NO"/>
        <w:rPr>
          <w:lang w:eastAsia="zh-CN"/>
        </w:rPr>
      </w:pPr>
      <w:r>
        <w:rPr>
          <w:lang w:eastAsia="zh-CN"/>
        </w:rPr>
        <w:t>NOTE 2</w:t>
      </w:r>
      <w:r>
        <w:t>:</w:t>
      </w:r>
      <w:r>
        <w:tab/>
        <w:t xml:space="preserve">In case of subsequent LTM, the CU-initiated UE Context Modification procedure may be invoked per each candidate cell to transfer to the gNB-DU the </w:t>
      </w:r>
      <w:r>
        <w:rPr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configuration.</w:t>
      </w:r>
    </w:p>
    <w:p w14:paraId="16915269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gNB-CU sends a DL RRC MESSAGE TRANSFER message to the gNB-DU, which includes the generated </w:t>
      </w:r>
      <w:r>
        <w:rPr>
          <w:i/>
          <w:lang w:eastAsia="zh-CN"/>
        </w:rPr>
        <w:t>RRCReconfiguration</w:t>
      </w:r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6013380C" w14:textId="77777777" w:rsidR="00E51D72" w:rsidRDefault="00E51D72" w:rsidP="00E51D72">
      <w:pPr>
        <w:pStyle w:val="B1"/>
        <w:rPr>
          <w:lang w:eastAsia="ko-KR"/>
        </w:rPr>
      </w:pPr>
      <w:r>
        <w:t>8.</w:t>
      </w:r>
      <w:r>
        <w:tab/>
        <w:t xml:space="preserve">The gNB-DU forwards the received </w:t>
      </w:r>
      <w:r>
        <w:rPr>
          <w:i/>
        </w:rPr>
        <w:t>RRCReconfiguration</w:t>
      </w:r>
      <w:r>
        <w:t xml:space="preserve"> message to the UE.</w:t>
      </w:r>
    </w:p>
    <w:p w14:paraId="5C59FD26" w14:textId="77777777" w:rsidR="00E51D72" w:rsidRDefault="00E51D72" w:rsidP="00E51D72">
      <w:pPr>
        <w:pStyle w:val="B1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gNB-DU with an </w:t>
      </w:r>
      <w:r>
        <w:rPr>
          <w:i/>
          <w:lang w:eastAsia="zh-CN"/>
        </w:rPr>
        <w:t>RRCReconfigurationComplete</w:t>
      </w:r>
      <w:r>
        <w:rPr>
          <w:lang w:eastAsia="zh-CN"/>
        </w:rPr>
        <w:t xml:space="preserve"> message.</w:t>
      </w:r>
    </w:p>
    <w:p w14:paraId="03517E04" w14:textId="77777777" w:rsidR="00E51D72" w:rsidRDefault="00E51D72" w:rsidP="00E51D72">
      <w:pPr>
        <w:pStyle w:val="B1"/>
        <w:rPr>
          <w:ins w:id="12" w:author="Author"/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>The gNB-DU forwards the</w:t>
      </w:r>
      <w:r>
        <w:rPr>
          <w:i/>
          <w:lang w:eastAsia="zh-CN"/>
        </w:rPr>
        <w:t xml:space="preserve"> RRCReconfigurationComplete</w:t>
      </w:r>
      <w:r>
        <w:rPr>
          <w:lang w:eastAsia="zh-CN"/>
        </w:rPr>
        <w:t xml:space="preserve"> message to the gNB-CU via an UL RRC MESSAGE TRANSFER message.</w:t>
      </w:r>
    </w:p>
    <w:p w14:paraId="685BFF72" w14:textId="372D8A06" w:rsidR="00E51D72" w:rsidRDefault="00E51D72" w:rsidP="00E51D72">
      <w:pPr>
        <w:pStyle w:val="B1"/>
        <w:rPr>
          <w:lang w:val="en-US"/>
        </w:rPr>
      </w:pPr>
      <w:r>
        <w:rPr>
          <w:lang w:val="en-US"/>
        </w:rPr>
        <w:t>11.</w:t>
      </w:r>
      <w:r>
        <w:rPr>
          <w:lang w:val="en-US"/>
        </w:rPr>
        <w:tab/>
        <w:t>Early synchronization to the candidate cell(s) may be performed as specified in TS 38.300 [2].</w:t>
      </w:r>
    </w:p>
    <w:p w14:paraId="3EF9B7ED" w14:textId="51426AF4" w:rsidR="007B414B" w:rsidRDefault="007B414B" w:rsidP="00E51D72">
      <w:pPr>
        <w:pStyle w:val="B1"/>
        <w:rPr>
          <w:lang w:eastAsia="ko-KR"/>
        </w:rPr>
      </w:pPr>
      <w:r w:rsidRPr="007B414B">
        <w:rPr>
          <w:lang w:eastAsia="ko-KR"/>
        </w:rPr>
        <w:t>12</w:t>
      </w:r>
      <w:ins w:id="13" w:author="Author">
        <w:r w:rsidR="00E57ED0">
          <w:rPr>
            <w:lang w:eastAsia="ko-KR"/>
          </w:rPr>
          <w:t>a</w:t>
        </w:r>
      </w:ins>
      <w:r w:rsidRPr="007B414B">
        <w:rPr>
          <w:lang w:eastAsia="ko-KR"/>
        </w:rPr>
        <w:t xml:space="preserve">. The UE sends the L1 measurement result to the gNB-DU. The gNB-DU </w:t>
      </w:r>
      <w:ins w:id="14" w:author="Author">
        <w:r w:rsidR="00705E69">
          <w:rPr>
            <w:lang w:eastAsia="ko-KR"/>
          </w:rPr>
          <w:t xml:space="preserve">may </w:t>
        </w:r>
      </w:ins>
      <w:r w:rsidRPr="007B414B">
        <w:rPr>
          <w:lang w:eastAsia="ko-KR"/>
        </w:rPr>
        <w:t>decides to execute LTM</w:t>
      </w:r>
      <w:r>
        <w:rPr>
          <w:lang w:eastAsia="ko-KR"/>
        </w:rPr>
        <w:t>.</w:t>
      </w:r>
    </w:p>
    <w:p w14:paraId="76DA795B" w14:textId="098E7030" w:rsidR="00DE78CC" w:rsidRPr="00741EE9" w:rsidRDefault="00DE78CC" w:rsidP="00E51D72">
      <w:pPr>
        <w:pStyle w:val="B1"/>
        <w:rPr>
          <w:rFonts w:eastAsia="MS Mincho"/>
          <w:lang w:eastAsia="ja-JP"/>
        </w:rPr>
      </w:pPr>
      <w:ins w:id="15" w:author="Author">
        <w:r>
          <w:rPr>
            <w:lang w:eastAsia="zh-CN"/>
          </w:rPr>
          <w:t>1</w:t>
        </w:r>
        <w:r>
          <w:rPr>
            <w:rFonts w:eastAsia="MS Mincho" w:hint="eastAsia"/>
            <w:lang w:eastAsia="ja-JP"/>
          </w:rPr>
          <w:t>2b</w:t>
        </w:r>
        <w:r>
          <w:rPr>
            <w:lang w:eastAsia="zh-CN"/>
          </w:rPr>
          <w:t>.</w:t>
        </w:r>
        <w:r>
          <w:rPr>
            <w:lang w:eastAsia="zh-CN"/>
          </w:rPr>
          <w:tab/>
          <w:t>The</w:t>
        </w:r>
        <w:r>
          <w:rPr>
            <w:rFonts w:eastAsia="MS Mincho" w:hint="eastAsia"/>
            <w:lang w:eastAsia="ja-JP"/>
          </w:rPr>
          <w:t xml:space="preserve"> </w:t>
        </w:r>
        <w:r>
          <w:rPr>
            <w:lang w:eastAsia="zh-CN"/>
          </w:rPr>
          <w:t>gNB-</w:t>
        </w:r>
        <w:r>
          <w:rPr>
            <w:rFonts w:eastAsia="MS Mincho" w:hint="eastAsia"/>
            <w:lang w:eastAsia="ja-JP"/>
          </w:rPr>
          <w:t xml:space="preserve">CU may </w:t>
        </w:r>
        <w:r w:rsidR="00A83338">
          <w:rPr>
            <w:rFonts w:eastAsia="MS Mincho"/>
            <w:lang w:eastAsia="ja-JP"/>
          </w:rPr>
          <w:t xml:space="preserve">send CU-DU </w:t>
        </w:r>
        <w:r w:rsidR="00B17A5E">
          <w:rPr>
            <w:rFonts w:eastAsia="MS Mincho"/>
            <w:lang w:eastAsia="ja-JP"/>
          </w:rPr>
          <w:t xml:space="preserve">LTM </w:t>
        </w:r>
        <w:r w:rsidR="00A83338">
          <w:rPr>
            <w:rFonts w:eastAsia="MS Mincho"/>
            <w:lang w:eastAsia="ja-JP"/>
          </w:rPr>
          <w:t xml:space="preserve">Mobility </w:t>
        </w:r>
        <w:r w:rsidR="00B17A5E">
          <w:rPr>
            <w:rFonts w:eastAsia="MS Mincho"/>
            <w:lang w:eastAsia="ja-JP"/>
          </w:rPr>
          <w:t>Initiation</w:t>
        </w:r>
        <w:r w:rsidR="00A83338">
          <w:rPr>
            <w:rFonts w:eastAsia="MS Mincho"/>
            <w:lang w:eastAsia="ja-JP"/>
          </w:rPr>
          <w:t xml:space="preserve"> Req</w:t>
        </w:r>
        <w:r w:rsidR="00B17A5E">
          <w:rPr>
            <w:rFonts w:eastAsia="MS Mincho"/>
            <w:lang w:eastAsia="ja-JP"/>
          </w:rPr>
          <w:t xml:space="preserve">uest message </w:t>
        </w:r>
        <w:r w:rsidR="00C1311D">
          <w:rPr>
            <w:rFonts w:eastAsia="MS Mincho"/>
            <w:lang w:eastAsia="ja-JP"/>
          </w:rPr>
          <w:t xml:space="preserve">including </w:t>
        </w:r>
        <w:r>
          <w:rPr>
            <w:lang w:eastAsia="zh-CN"/>
          </w:rPr>
          <w:t>L3 measurement result</w:t>
        </w:r>
        <w:r>
          <w:rPr>
            <w:rFonts w:eastAsia="MS Mincho" w:hint="eastAsia"/>
            <w:lang w:eastAsia="ja-JP"/>
          </w:rPr>
          <w:t xml:space="preserve"> received </w:t>
        </w:r>
        <w:r w:rsidR="00AA27E7">
          <w:rPr>
            <w:rFonts w:eastAsia="MS Mincho"/>
            <w:lang w:eastAsia="ja-JP"/>
          </w:rPr>
          <w:t>from</w:t>
        </w:r>
        <w:r>
          <w:rPr>
            <w:rFonts w:eastAsia="MS Mincho" w:hint="eastAsia"/>
            <w:lang w:eastAsia="ja-JP"/>
          </w:rPr>
          <w:t xml:space="preserve"> the UE</w:t>
        </w:r>
        <w:r w:rsidR="00C1311D">
          <w:rPr>
            <w:rFonts w:eastAsia="MS Mincho"/>
            <w:lang w:eastAsia="ja-JP"/>
          </w:rPr>
          <w:t xml:space="preserve"> and CU </w:t>
        </w:r>
        <w:r w:rsidR="00D804EE">
          <w:rPr>
            <w:rFonts w:eastAsia="MS Mincho"/>
            <w:lang w:eastAsia="ja-JP"/>
          </w:rPr>
          <w:t>triggering assistance information</w:t>
        </w:r>
        <w:r>
          <w:rPr>
            <w:lang w:eastAsia="zh-CN"/>
          </w:rPr>
          <w:t xml:space="preserve"> </w:t>
        </w:r>
        <w:r>
          <w:rPr>
            <w:rFonts w:eastAsia="MS Mincho" w:hint="eastAsia"/>
            <w:lang w:eastAsia="ja-JP"/>
          </w:rPr>
          <w:t>to the source gNB-DU</w:t>
        </w:r>
        <w:r>
          <w:rPr>
            <w:lang w:eastAsia="zh-CN"/>
          </w:rPr>
          <w:t>.</w:t>
        </w:r>
        <w:r>
          <w:rPr>
            <w:rFonts w:eastAsia="MS Mincho" w:hint="eastAsia"/>
            <w:lang w:eastAsia="ja-JP"/>
          </w:rPr>
          <w:t xml:space="preserve"> </w:t>
        </w:r>
        <w:r>
          <w:rPr>
            <w:rFonts w:eastAsia="Malgun Gothic"/>
          </w:rPr>
          <w:t xml:space="preserve">The gNB-DU </w:t>
        </w:r>
        <w:r>
          <w:rPr>
            <w:rFonts w:eastAsia="MS Mincho" w:hint="eastAsia"/>
            <w:lang w:eastAsia="ja-JP"/>
          </w:rPr>
          <w:t xml:space="preserve">may </w:t>
        </w:r>
        <w:r>
          <w:rPr>
            <w:rFonts w:eastAsia="Malgun Gothic"/>
          </w:rPr>
          <w:t>decide to execute LTM.</w:t>
        </w:r>
      </w:ins>
    </w:p>
    <w:p w14:paraId="0627AB2D" w14:textId="77777777" w:rsidR="00E51D72" w:rsidRDefault="00E51D72" w:rsidP="00E51D72">
      <w:pPr>
        <w:pStyle w:val="B1"/>
        <w:rPr>
          <w:rFonts w:eastAsia="Malgun Gothic"/>
        </w:rPr>
      </w:pPr>
      <w:r>
        <w:rPr>
          <w:rFonts w:eastAsia="Malgun Gothic"/>
        </w:rPr>
        <w:t>13.</w:t>
      </w:r>
      <w:r>
        <w:rPr>
          <w:rFonts w:eastAsia="Malgun Gothic"/>
        </w:rPr>
        <w:tab/>
        <w:t>The gNB-DU sends the Cell Switch Command to the UE.</w:t>
      </w:r>
    </w:p>
    <w:p w14:paraId="3ADE8DD4" w14:textId="77777777" w:rsidR="00E51D72" w:rsidRDefault="00E51D72" w:rsidP="00E51D72">
      <w:pPr>
        <w:pStyle w:val="B1"/>
        <w:rPr>
          <w:rFonts w:eastAsia="SimSun"/>
          <w:lang w:val="en-US" w:eastAsia="zh-CN"/>
        </w:rPr>
      </w:pPr>
      <w:r>
        <w:t>14.</w:t>
      </w:r>
      <w:r>
        <w:tab/>
        <w:t xml:space="preserve">The gNB-DU </w:t>
      </w:r>
      <w:r>
        <w:rPr>
          <w:lang w:val="en-US"/>
        </w:rPr>
        <w:t xml:space="preserve">sends the </w:t>
      </w:r>
      <w:r>
        <w:rPr>
          <w:rFonts w:eastAsia="SimSun"/>
        </w:rP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gNB-CU </w:t>
      </w:r>
      <w:r>
        <w:rPr>
          <w:lang w:val="en-US"/>
        </w:rPr>
        <w:t xml:space="preserve">to indicate </w:t>
      </w:r>
      <w:r>
        <w:t xml:space="preserve">the initiation of the Cell Switch </w:t>
      </w:r>
      <w:r>
        <w:rPr>
          <w:lang w:eastAsia="zh-CN"/>
        </w:rPr>
        <w:t>C</w:t>
      </w:r>
      <w:r>
        <w:t>ommand to the UE</w:t>
      </w:r>
      <w:r>
        <w:rPr>
          <w:rFonts w:eastAsia="SimSun"/>
          <w:lang w:val="en-US" w:eastAsia="zh-CN"/>
        </w:rPr>
        <w:t xml:space="preserve"> </w:t>
      </w:r>
      <w:r>
        <w:t>including the target cell ID.</w:t>
      </w:r>
    </w:p>
    <w:p w14:paraId="06F3C580" w14:textId="77777777" w:rsidR="00E51D72" w:rsidRDefault="00E51D72" w:rsidP="00E51D72">
      <w:pPr>
        <w:pStyle w:val="B1"/>
        <w:rPr>
          <w:rFonts w:eastAsia="Times New Roman"/>
          <w:lang w:eastAsia="ko-KR"/>
        </w:rPr>
      </w:pPr>
      <w:r>
        <w:t>15.</w:t>
      </w:r>
      <w:r>
        <w:tab/>
        <w:t xml:space="preserve">The gNB-DU detects the UE access in the target cell </w:t>
      </w:r>
      <w:r>
        <w:rPr>
          <w:rFonts w:eastAsia="SimSun"/>
        </w:rPr>
        <w:t>as specified in TS 38.300 [2].</w:t>
      </w:r>
    </w:p>
    <w:p w14:paraId="50EC7DEA" w14:textId="77777777" w:rsidR="00E51D72" w:rsidRDefault="00E51D72" w:rsidP="00E51D72">
      <w:pPr>
        <w:pStyle w:val="B1"/>
      </w:pPr>
      <w:r>
        <w:t>16.</w:t>
      </w:r>
      <w:r>
        <w:tab/>
        <w:t xml:space="preserve">The gNB-DU sends the ACCESS SUCCESS message to the gNB-CU with the target </w:t>
      </w:r>
      <w:r>
        <w:rPr>
          <w:lang w:val="en-US" w:eastAsia="zh-CN"/>
        </w:rPr>
        <w:t>c</w:t>
      </w:r>
      <w:r>
        <w:t>ell ID.</w:t>
      </w:r>
    </w:p>
    <w:p w14:paraId="1BA75F9D" w14:textId="77777777" w:rsidR="00E51D72" w:rsidRDefault="00E51D72" w:rsidP="00E51D72">
      <w:pPr>
        <w:pStyle w:val="B1"/>
      </w:pPr>
      <w:r>
        <w:t>17.</w:t>
      </w:r>
      <w:r>
        <w:tab/>
        <w:t xml:space="preserve">The UE sends an </w:t>
      </w:r>
      <w:r>
        <w:rPr>
          <w:i/>
        </w:rPr>
        <w:t>RRCReconfigurationComplete</w:t>
      </w:r>
      <w:r>
        <w:t xml:space="preserve"> message to the gNB-DU.</w:t>
      </w:r>
    </w:p>
    <w:p w14:paraId="7F0BC932" w14:textId="77777777" w:rsidR="00E51D72" w:rsidRDefault="00E51D72" w:rsidP="00E51D72">
      <w:pPr>
        <w:pStyle w:val="B1"/>
      </w:pPr>
      <w:r>
        <w:t>18.</w:t>
      </w:r>
      <w:r>
        <w:tab/>
        <w:t xml:space="preserve">The gNB-DU forwards the </w:t>
      </w:r>
      <w:r>
        <w:rPr>
          <w:i/>
        </w:rPr>
        <w:t>RRCReconfigurationComplete</w:t>
      </w:r>
      <w:r>
        <w:t xml:space="preserve"> message to the gNB-CU via an UL RRC MESSAGE TRANSFER message.</w:t>
      </w:r>
    </w:p>
    <w:p w14:paraId="02328817" w14:textId="77777777" w:rsidR="00E51D72" w:rsidRDefault="00E51D72" w:rsidP="00E51D72">
      <w:pPr>
        <w:pStyle w:val="B1"/>
      </w:pPr>
      <w:r>
        <w:t>19.</w:t>
      </w:r>
      <w:r>
        <w:tab/>
        <w:t>The gNB-CU may send the UE CONTEXT MODIFICATION REQUEST message to the gNB-DU to release the resources of prepared cells.</w:t>
      </w:r>
    </w:p>
    <w:p w14:paraId="679B96D2" w14:textId="77777777" w:rsidR="00E51D72" w:rsidRDefault="00E51D72" w:rsidP="00E51D72">
      <w:pPr>
        <w:pStyle w:val="B1"/>
      </w:pPr>
      <w:r>
        <w:t>20.</w:t>
      </w:r>
      <w:r>
        <w:tab/>
        <w:t>The gNB-DU responds with a UE CONTEXT MODIFICATION RESPONSE message.</w:t>
      </w:r>
    </w:p>
    <w:p w14:paraId="56F5E688" w14:textId="77777777" w:rsidR="00E51D72" w:rsidRDefault="00E51D72" w:rsidP="00E51D72">
      <w:pPr>
        <w:pStyle w:val="Heading4"/>
        <w:rPr>
          <w:lang w:eastAsia="ja-JP"/>
        </w:rPr>
      </w:pPr>
      <w:bookmarkStart w:id="16" w:name="_CR8_2_1_5"/>
      <w:bookmarkStart w:id="17" w:name="_Toc175579709"/>
      <w:bookmarkEnd w:id="16"/>
      <w:r>
        <w:t>8.2.1.5</w:t>
      </w:r>
      <w:r>
        <w:tab/>
        <w:t>Inter-gNB-DU LTM</w:t>
      </w:r>
      <w:bookmarkEnd w:id="17"/>
    </w:p>
    <w:p w14:paraId="3299E3FF" w14:textId="77777777" w:rsidR="00E51D72" w:rsidRDefault="00E51D72" w:rsidP="00E51D72">
      <w:pPr>
        <w:rPr>
          <w:lang w:eastAsia="ja-JP"/>
        </w:rPr>
      </w:pPr>
      <w:r>
        <w:rPr>
          <w:lang w:eastAsia="ja-JP"/>
        </w:rPr>
        <w:t>This procedure is used for the case when the UE moves from one gNB-DU to another gNB-DU within the same gNB-CU during NR operation for LTM. Figure 8.2.1.5-1 shows the inter-gNB-DU LTM procedure for intra-NR.</w:t>
      </w:r>
    </w:p>
    <w:p w14:paraId="54CC7963" w14:textId="77777777" w:rsidR="00E51D72" w:rsidRDefault="00E51D72" w:rsidP="00E51D72">
      <w:pPr>
        <w:pStyle w:val="TH"/>
        <w:rPr>
          <w:rFonts w:eastAsia="SimSun"/>
          <w:bCs/>
          <w:lang w:eastAsia="zh-CN"/>
        </w:rPr>
      </w:pPr>
    </w:p>
    <w:p w14:paraId="4359BD4E" w14:textId="298FFD16" w:rsidR="00E51D72" w:rsidRDefault="00E51D72" w:rsidP="00E51D72">
      <w:pPr>
        <w:pStyle w:val="TH"/>
        <w:rPr>
          <w:ins w:id="18" w:author="Author"/>
          <w:rFonts w:eastAsia="Times New Roman"/>
          <w:noProof/>
          <w:lang w:eastAsia="ko-KR"/>
        </w:rPr>
      </w:pPr>
      <w:del w:id="19" w:author="Author">
        <w:r w:rsidDel="00A13D27">
          <w:rPr>
            <w:rFonts w:eastAsia="Times New Roman"/>
            <w:noProof/>
            <w:lang w:eastAsia="ko-KR"/>
          </w:rPr>
          <w:object w:dxaOrig="9270" w:dyaOrig="13760" w14:anchorId="046A9555">
            <v:shape id="_x0000_i1027" type="#_x0000_t75" alt="" style="width:463.8pt;height:688.2pt;mso-width-percent:0;mso-height-percent:0;mso-width-percent:0;mso-height-percent:0" o:ole="">
              <v:imagedata r:id="rId16" o:title=""/>
            </v:shape>
            <o:OLEObject Type="Embed" ProgID="Mscgen.Chart" ShapeID="_x0000_i1027" DrawAspect="Content" ObjectID="_1808241873" r:id="rId17"/>
          </w:object>
        </w:r>
      </w:del>
    </w:p>
    <w:bookmarkStart w:id="20" w:name="OLE_LINK43"/>
    <w:p w14:paraId="13ED08C4" w14:textId="2459A757" w:rsidR="00A13D27" w:rsidRPr="002D6DEA" w:rsidRDefault="004E3592" w:rsidP="00E51D72">
      <w:pPr>
        <w:pStyle w:val="TH"/>
        <w:rPr>
          <w:rFonts w:eastAsia="Malgun Gothic"/>
          <w:lang w:eastAsia="ko-KR"/>
        </w:rPr>
      </w:pPr>
      <w:ins w:id="21" w:author="Author">
        <w:r>
          <w:rPr>
            <w:rFonts w:ascii="Times New Roman" w:eastAsia="Times New Roman" w:hAnsi="Times New Roman"/>
            <w:noProof/>
            <w:lang w:eastAsia="ko-KR"/>
          </w:rPr>
          <w:object w:dxaOrig="11328" w:dyaOrig="17352" w14:anchorId="65F0566C">
            <v:shape id="_x0000_i1028" type="#_x0000_t75" alt="" style="width:460.2pt;height:703.8pt" o:ole="">
              <v:imagedata r:id="rId18" o:title=""/>
            </v:shape>
            <o:OLEObject Type="Embed" ProgID="Mscgen.Chart" ShapeID="_x0000_i1028" DrawAspect="Content" ObjectID="_1808241874" r:id="rId19"/>
          </w:object>
        </w:r>
      </w:ins>
      <w:bookmarkEnd w:id="20"/>
    </w:p>
    <w:p w14:paraId="64C03A37" w14:textId="77777777" w:rsidR="00E51D72" w:rsidRDefault="00E51D72" w:rsidP="00E51D72">
      <w:pPr>
        <w:pStyle w:val="TF"/>
        <w:rPr>
          <w:lang w:eastAsia="zh-CN"/>
        </w:rPr>
      </w:pPr>
      <w:bookmarkStart w:id="22" w:name="_CRFigure8_2_1_51"/>
      <w:r>
        <w:rPr>
          <w:lang w:eastAsia="ja-JP"/>
        </w:rPr>
        <w:lastRenderedPageBreak/>
        <w:t xml:space="preserve">Figure </w:t>
      </w:r>
      <w:bookmarkEnd w:id="22"/>
      <w:r>
        <w:rPr>
          <w:lang w:eastAsia="ja-JP"/>
        </w:rPr>
        <w:t>8.2.1.5-1</w:t>
      </w:r>
      <w:r>
        <w:rPr>
          <w:lang w:eastAsia="zh-CN"/>
        </w:rPr>
        <w:t>: Inter-gNB-DU LTM</w:t>
      </w:r>
    </w:p>
    <w:p w14:paraId="3D864ADD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1.</w:t>
      </w:r>
      <w:r>
        <w:tab/>
      </w:r>
      <w:r>
        <w:rPr>
          <w:lang w:val="en-US" w:eastAsia="zh-CN"/>
        </w:rPr>
        <w:t xml:space="preserve">The UE sends a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(L3 measurement result) to the source gNB-DU containing measurements of </w:t>
      </w:r>
      <w:r>
        <w:t>neighbouring</w:t>
      </w:r>
      <w:r>
        <w:rPr>
          <w:lang w:val="en-US" w:eastAsia="zh-CN"/>
        </w:rPr>
        <w:t xml:space="preserve"> cells. The source gNB-DU sends an UL RRC MESSAGE TRANSFER message conveying the received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to the gNB-CU.</w:t>
      </w:r>
    </w:p>
    <w:p w14:paraId="63F2D5ED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>The gNB-CU determines to initiate LTM configuration.</w:t>
      </w:r>
    </w:p>
    <w:p w14:paraId="7605D689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tab/>
      </w:r>
      <w:bookmarkStart w:id="23" w:name="OLE_LINK75"/>
      <w:bookmarkStart w:id="24" w:name="OLE_LINK76"/>
      <w:r>
        <w:rPr>
          <w:lang w:val="en-US" w:eastAsia="zh-CN"/>
        </w:rPr>
        <w:t xml:space="preserve">The gNB-CU sends a UE CONTEXT SETUP REQUEST message to the candidate gNB-DU(s) for each candidate cell, containing one candidate cell ID and the CSI resource configuration for subsequent LTM. </w:t>
      </w:r>
      <w:bookmarkStart w:id="25" w:name="_Hlk164270717"/>
      <w:r>
        <w:t xml:space="preserve">The gNB-CU </w:t>
      </w:r>
      <w:r>
        <w:rPr>
          <w:lang w:eastAsia="zh-CN"/>
        </w:rPr>
        <w:t>may provide the LTM configuration ID mapping list</w:t>
      </w:r>
      <w:r>
        <w:t xml:space="preserve"> </w:t>
      </w:r>
      <w:r>
        <w:rPr>
          <w:lang w:eastAsia="zh-CN"/>
        </w:rPr>
        <w:t xml:space="preserve">to the candidate gNB-DU(s). </w:t>
      </w:r>
      <w:bookmarkEnd w:id="25"/>
      <w:r>
        <w:rPr>
          <w:lang w:val="en-US" w:eastAsia="zh-CN"/>
        </w:rPr>
        <w:t>The gNB-CU may request PRACH resources from the candidate gNB-DU(s).</w:t>
      </w:r>
      <w:r>
        <w:t xml:space="preserve"> The gNB-CU may request the candidate gNB-DU</w:t>
      </w:r>
      <w:r>
        <w:rPr>
          <w:lang w:eastAsia="zh-CN"/>
        </w:rPr>
        <w:t>(s)</w:t>
      </w:r>
      <w:r>
        <w:t xml:space="preserve"> to provide the lower layer configuration for the purpose of generating the reference configuration </w:t>
      </w:r>
      <w:r>
        <w:rPr>
          <w:lang w:eastAsia="zh-CN"/>
        </w:rPr>
        <w:t>or</w:t>
      </w:r>
      <w:r>
        <w:rPr>
          <w:lang w:val="en-US"/>
        </w:rPr>
        <w:t xml:space="preserve"> provide </w:t>
      </w:r>
      <w:bookmarkStart w:id="26" w:name="OLE_LINK10"/>
      <w:bookmarkStart w:id="27" w:name="OLE_LINK9"/>
      <w:r>
        <w:rPr>
          <w:lang w:val="en-US"/>
        </w:rPr>
        <w:t xml:space="preserve">the lower layer part of the reference configuration </w:t>
      </w:r>
      <w:bookmarkEnd w:id="26"/>
      <w:bookmarkEnd w:id="27"/>
      <w:r>
        <w:rPr>
          <w:lang w:val="en-US"/>
        </w:rPr>
        <w:t>to the candidate gNB-DU</w:t>
      </w:r>
      <w:r>
        <w:rPr>
          <w:lang w:val="en-US" w:eastAsia="zh-CN"/>
        </w:rPr>
        <w:t>(s)</w:t>
      </w:r>
      <w:r>
        <w:rPr>
          <w:lang w:val="en-US"/>
        </w:rPr>
        <w:t>.</w:t>
      </w:r>
    </w:p>
    <w:bookmarkEnd w:id="23"/>
    <w:bookmarkEnd w:id="24"/>
    <w:p w14:paraId="5904461F" w14:textId="77777777" w:rsidR="00E51D72" w:rsidRDefault="00E51D72" w:rsidP="00E51D72">
      <w:pPr>
        <w:pStyle w:val="B1"/>
        <w:rPr>
          <w:szCs w:val="22"/>
          <w:lang w:val="en-US" w:eastAsia="zh-CN"/>
        </w:rPr>
      </w:pPr>
      <w:r>
        <w:rPr>
          <w:lang w:val="en-US" w:eastAsia="zh-CN"/>
        </w:rPr>
        <w:t>4.</w:t>
      </w:r>
      <w:r>
        <w:tab/>
      </w:r>
      <w:r>
        <w:rPr>
          <w:lang w:val="en-US" w:eastAsia="zh-CN"/>
        </w:rPr>
        <w:t>If the candidate gNB-DU accepts the request of LTM configuration, it responds with a UE CONTEXT SETUP RESPONSE message including the generated lower layer RRC configuration</w:t>
      </w:r>
      <w:r>
        <w:rPr>
          <w:szCs w:val="22"/>
          <w:lang w:val="en-US" w:eastAsia="zh-CN"/>
        </w:rPr>
        <w:t>s for the accepted target candidate cell.</w:t>
      </w:r>
    </w:p>
    <w:p w14:paraId="1402F2F3" w14:textId="77777777" w:rsidR="00E51D72" w:rsidRDefault="00E51D72" w:rsidP="00E51D72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>The CU-initiated UE Context Modification procedure may be initiated for preparing candidate cells in the source gNB-DU as specified in step 3 and 4 in 8.2.1.4 Intra-gNB-DU LTM.</w:t>
      </w:r>
    </w:p>
    <w:p w14:paraId="502F0607" w14:textId="77777777" w:rsidR="00E51D72" w:rsidRDefault="00E51D72" w:rsidP="00E51D72">
      <w:pPr>
        <w:pStyle w:val="B1"/>
        <w:rPr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 xml:space="preserve">The gNB-CU sends a UE CONTEXT MODIFICATION REQUEST message to the source gNB-DU including the information related to early sync </w:t>
      </w:r>
      <w:r>
        <w:rPr>
          <w:lang w:eastAsia="zh-CN"/>
        </w:rPr>
        <w:t xml:space="preserve">and </w:t>
      </w:r>
      <w:bookmarkStart w:id="28" w:name="OLE_LINK87"/>
      <w:bookmarkStart w:id="29" w:name="OLE_LINK88"/>
      <w:r>
        <w:rPr>
          <w:lang w:eastAsia="zh-CN"/>
        </w:rPr>
        <w:t>t</w:t>
      </w:r>
      <w:bookmarkStart w:id="30" w:name="OLE_LINK84"/>
      <w:bookmarkStart w:id="31" w:name="OLE_LINK83"/>
      <w:r>
        <w:rPr>
          <w:lang w:eastAsia="zh-CN"/>
        </w:rPr>
        <w:t xml:space="preserve">he </w:t>
      </w:r>
      <w:r>
        <w:rPr>
          <w:lang w:val="en-US" w:eastAsia="zh-CN"/>
        </w:rPr>
        <w:t>LTM configuration ID mapping list</w:t>
      </w:r>
      <w:bookmarkEnd w:id="28"/>
      <w:bookmarkEnd w:id="29"/>
      <w:bookmarkEnd w:id="30"/>
      <w:bookmarkEnd w:id="31"/>
      <w:r>
        <w:rPr>
          <w:lang w:val="en-US" w:eastAsia="zh-CN"/>
        </w:rPr>
        <w:t xml:space="preserve"> for the accepted target candidate cell(s). </w:t>
      </w:r>
      <w:bookmarkStart w:id="32" w:name="OLE_LINK11"/>
      <w:r>
        <w:rPr>
          <w:lang w:eastAsia="zh-CN"/>
        </w:rPr>
        <w:t>The gNB-CU may send the updated CSI resource configuration to the source gNB-DU.</w:t>
      </w:r>
      <w:bookmarkEnd w:id="32"/>
    </w:p>
    <w:p w14:paraId="37072BC3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  <w:t>The source gNB-DU responds with a UE CONTEXT MODIFICATION RESPONSE message which includes an updated lower layer configuration, e.g., containing the updated CSI report configuration of the source cell.</w:t>
      </w:r>
    </w:p>
    <w:p w14:paraId="29269CED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  <w:t xml:space="preserve">The gNB-CU may send a UE CONTEXT MODIFICATION REQUEST message to the candidate gNB-DU(s) </w:t>
      </w:r>
      <w:bookmarkStart w:id="33" w:name="OLE_LINK41"/>
      <w:r>
        <w:rPr>
          <w:lang w:val="en-US" w:eastAsia="zh-CN"/>
        </w:rPr>
        <w:t>c</w:t>
      </w:r>
      <w:bookmarkStart w:id="34" w:name="OLE_LINK38"/>
      <w:r>
        <w:rPr>
          <w:lang w:val="en-US" w:eastAsia="zh-CN"/>
        </w:rPr>
        <w:t>ontaining the information for subsequent LTM or for updating the configurations of candidate cells</w:t>
      </w:r>
      <w:bookmarkStart w:id="35" w:name="OLE_LINK80"/>
      <w:bookmarkStart w:id="36" w:name="OLE_LINK79"/>
      <w:bookmarkEnd w:id="33"/>
      <w:bookmarkEnd w:id="34"/>
      <w:r>
        <w:rPr>
          <w:lang w:val="en-US" w:eastAsia="zh-CN"/>
        </w:rPr>
        <w:t>.</w:t>
      </w:r>
      <w:bookmarkEnd w:id="35"/>
      <w:bookmarkEnd w:id="36"/>
      <w:r>
        <w:rPr>
          <w:lang w:val="en-US" w:eastAsia="zh-CN"/>
        </w:rPr>
        <w:t xml:space="preserve"> The gNB-CU may also provide the lower layer part of the reference configuration to the candidate gNB-DU(s). </w:t>
      </w:r>
    </w:p>
    <w:p w14:paraId="495EF5B5" w14:textId="77777777" w:rsidR="00E51D72" w:rsidRDefault="00E51D72" w:rsidP="00E51D72">
      <w:pPr>
        <w:pStyle w:val="B1"/>
        <w:rPr>
          <w:lang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  <w:t xml:space="preserve">The candidate gNB-DU responds with a UE CONTEXT MODIFICATION RESPONSE message </w:t>
      </w:r>
      <w:bookmarkStart w:id="37" w:name="_Hlk151805859"/>
      <w:r>
        <w:rPr>
          <w:lang w:val="en-US" w:eastAsia="zh-CN"/>
        </w:rPr>
        <w:t xml:space="preserve">including </w:t>
      </w:r>
      <w:bookmarkStart w:id="38" w:name="OLE_LINK40"/>
      <w:bookmarkStart w:id="39" w:name="OLE_LINK39"/>
      <w:r>
        <w:rPr>
          <w:lang w:val="en-US" w:eastAsia="zh-CN"/>
        </w:rPr>
        <w:t>the updated lower layer configuration</w:t>
      </w:r>
      <w:bookmarkEnd w:id="37"/>
      <w:bookmarkEnd w:id="38"/>
      <w:bookmarkEnd w:id="39"/>
      <w:r>
        <w:rPr>
          <w:lang w:val="en-US" w:eastAsia="zh-CN"/>
        </w:rPr>
        <w:t xml:space="preserve">, </w:t>
      </w:r>
      <w:r>
        <w:rPr>
          <w:lang w:eastAsia="zh-CN"/>
        </w:rPr>
        <w:t>e.g., containing the updated CSI report configuration of the candidate gNB-DU.</w:t>
      </w:r>
    </w:p>
    <w:p w14:paraId="5B04F0C7" w14:textId="77777777" w:rsidR="00E51D72" w:rsidRDefault="00E51D72" w:rsidP="00E51D72">
      <w:pPr>
        <w:pStyle w:val="NO"/>
        <w:rPr>
          <w:lang w:eastAsia="ja-JP"/>
        </w:rPr>
      </w:pPr>
      <w:r>
        <w:rPr>
          <w:lang w:eastAsia="zh-CN"/>
        </w:rPr>
        <w:t>NOTE 2: Step 7 may also be triggered after step 19, or after step 22 by implementation for subsequent LTM.</w:t>
      </w:r>
    </w:p>
    <w:p w14:paraId="6795DBD5" w14:textId="77777777" w:rsidR="00E51D72" w:rsidRDefault="00E51D72" w:rsidP="00E51D72">
      <w:pPr>
        <w:pStyle w:val="B1"/>
        <w:rPr>
          <w:lang w:val="en-US" w:eastAsia="ko-KR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gNB-CU sends a DL RRC MESSAGE TRANSFER message to the source gNB-DU, which includes the generated </w:t>
      </w:r>
      <w:r>
        <w:rPr>
          <w:i/>
          <w:lang w:val="en-US" w:eastAsia="zh-CN"/>
        </w:rPr>
        <w:t>RRCReconfiguration</w:t>
      </w:r>
      <w:r>
        <w:rPr>
          <w:lang w:val="en-US" w:eastAsia="zh-CN"/>
        </w:rPr>
        <w:t xml:space="preserve"> message with the LTM configuration.</w:t>
      </w:r>
    </w:p>
    <w:p w14:paraId="7B1F568A" w14:textId="77777777" w:rsidR="00E51D72" w:rsidRDefault="00E51D72" w:rsidP="00E51D72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gNB-DU forwards the received </w:t>
      </w:r>
      <w:r>
        <w:rPr>
          <w:rFonts w:eastAsia="Malgun Gothic"/>
          <w:i/>
          <w:lang w:eastAsia="zh-CN"/>
        </w:rPr>
        <w:t>RRCReconfiguration</w:t>
      </w:r>
      <w:r>
        <w:rPr>
          <w:rFonts w:eastAsia="Malgun Gothic"/>
          <w:lang w:eastAsia="zh-CN"/>
        </w:rPr>
        <w:t xml:space="preserve"> message to the UE.</w:t>
      </w:r>
    </w:p>
    <w:p w14:paraId="7C47D601" w14:textId="77777777" w:rsidR="00E51D72" w:rsidRDefault="00E51D72" w:rsidP="00E51D72">
      <w:pPr>
        <w:pStyle w:val="B1"/>
        <w:rPr>
          <w:rFonts w:eastAsia="Times New Roman"/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gNB-DU with an </w:t>
      </w:r>
      <w:r>
        <w:rPr>
          <w:i/>
          <w:lang w:val="en-US" w:eastAsia="zh-CN"/>
        </w:rPr>
        <w:t>RRCReconfigurationComplete</w:t>
      </w:r>
      <w:r>
        <w:rPr>
          <w:lang w:val="en-US" w:eastAsia="zh-CN"/>
        </w:rPr>
        <w:t xml:space="preserve"> message.</w:t>
      </w:r>
    </w:p>
    <w:p w14:paraId="6AE9D787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>The source gNB-DU forwards the</w:t>
      </w:r>
      <w:r>
        <w:rPr>
          <w:i/>
          <w:lang w:val="en-US" w:eastAsia="zh-CN"/>
        </w:rPr>
        <w:t xml:space="preserve"> RRCReconfigurationComplete</w:t>
      </w:r>
      <w:r>
        <w:rPr>
          <w:lang w:val="en-US" w:eastAsia="zh-CN"/>
        </w:rPr>
        <w:t xml:space="preserve"> message to the gNB-CU via an UL RRC MESSAGE TRANSFER message.</w:t>
      </w:r>
    </w:p>
    <w:p w14:paraId="27FE36ED" w14:textId="77777777" w:rsidR="00E51D72" w:rsidRDefault="00E51D72" w:rsidP="00E51D72">
      <w:pPr>
        <w:pStyle w:val="B1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  <w:t>Early synchronization to the candidate cell(s) may be performed as specified in TS 38.300 [2].</w:t>
      </w:r>
    </w:p>
    <w:p w14:paraId="5E8DF6B1" w14:textId="77777777" w:rsidR="00E51D72" w:rsidRDefault="00E51D72" w:rsidP="00E51D72">
      <w:pPr>
        <w:pStyle w:val="B1"/>
        <w:rPr>
          <w:lang w:val="en-US" w:eastAsia="ja-JP"/>
        </w:rPr>
      </w:pPr>
      <w:r>
        <w:rPr>
          <w:lang w:val="en-US" w:eastAsia="zh-CN"/>
        </w:rPr>
        <w:t>14.</w:t>
      </w:r>
      <w:r>
        <w:rPr>
          <w:lang w:val="en-US" w:eastAsia="ja-JP"/>
        </w:rPr>
        <w:t>The candidate gNB-DU sends a DU-CU TA INFORMATION TRANSFER message to the gNB-CU, which includes the TA values, and the associated PRACH resource information.</w:t>
      </w:r>
    </w:p>
    <w:p w14:paraId="073DC0EA" w14:textId="77777777" w:rsidR="00E51D72" w:rsidRDefault="00E51D72" w:rsidP="00E51D72">
      <w:pPr>
        <w:pStyle w:val="B1"/>
        <w:rPr>
          <w:lang w:val="en-US" w:eastAsia="ja-JP"/>
        </w:rPr>
      </w:pPr>
      <w:r>
        <w:rPr>
          <w:lang w:eastAsia="zh-CN"/>
        </w:rPr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  <w:t>The gNB-CU forwards the TA value, and the associated PRACH resource information</w:t>
      </w:r>
      <w:r>
        <w:rPr>
          <w:lang w:val="en-US" w:eastAsia="ja-JP"/>
        </w:rPr>
        <w:t xml:space="preserve"> to the source gNB-DU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 w14:paraId="0508EB95" w14:textId="063D0FF6" w:rsidR="00111763" w:rsidRDefault="00111763" w:rsidP="00E51D72">
      <w:pPr>
        <w:pStyle w:val="B1"/>
        <w:rPr>
          <w:lang w:val="en-US" w:eastAsia="ja-JP"/>
        </w:rPr>
      </w:pPr>
      <w:r w:rsidRPr="00111763">
        <w:rPr>
          <w:lang w:eastAsia="ja-JP"/>
        </w:rPr>
        <w:t>16</w:t>
      </w:r>
      <w:ins w:id="40" w:author="Author">
        <w:r>
          <w:rPr>
            <w:lang w:eastAsia="ja-JP"/>
          </w:rPr>
          <w:t>a</w:t>
        </w:r>
      </w:ins>
      <w:r w:rsidRPr="00111763">
        <w:rPr>
          <w:lang w:eastAsia="ja-JP"/>
        </w:rPr>
        <w:t xml:space="preserve">. The </w:t>
      </w:r>
      <w:ins w:id="41" w:author="Author">
        <w:r w:rsidR="00A1540E">
          <w:rPr>
            <w:lang w:eastAsia="ja-JP"/>
          </w:rPr>
          <w:t xml:space="preserve">may </w:t>
        </w:r>
      </w:ins>
      <w:r w:rsidRPr="00111763">
        <w:rPr>
          <w:lang w:eastAsia="ja-JP"/>
        </w:rPr>
        <w:t>UE send</w:t>
      </w:r>
      <w:del w:id="42" w:author="Author">
        <w:r w:rsidRPr="00111763" w:rsidDel="00A1540E">
          <w:rPr>
            <w:lang w:eastAsia="ja-JP"/>
          </w:rPr>
          <w:delText>s</w:delText>
        </w:r>
      </w:del>
      <w:r w:rsidRPr="00111763">
        <w:rPr>
          <w:lang w:eastAsia="ja-JP"/>
        </w:rPr>
        <w:t xml:space="preserve"> the L1 measurement result to the source gNB-DU</w:t>
      </w:r>
      <w:r>
        <w:rPr>
          <w:lang w:eastAsia="ja-JP"/>
        </w:rPr>
        <w:t>.</w:t>
      </w:r>
    </w:p>
    <w:p w14:paraId="535AE8B3" w14:textId="3719734F" w:rsidR="00DE78CC" w:rsidRPr="00B86718" w:rsidDel="00DE78CC" w:rsidRDefault="00DE78CC" w:rsidP="00DE78CC">
      <w:pPr>
        <w:pStyle w:val="B1"/>
        <w:rPr>
          <w:del w:id="43" w:author="Author"/>
          <w:rFonts w:eastAsia="MS Mincho"/>
          <w:lang w:eastAsia="ja-JP"/>
          <w:rPrChange w:id="44" w:author="Author">
            <w:rPr>
              <w:del w:id="45" w:author="Author"/>
              <w:lang w:eastAsia="zh-CN"/>
            </w:rPr>
          </w:rPrChange>
        </w:rPr>
      </w:pPr>
      <w:ins w:id="46" w:author="Author">
        <w:r>
          <w:rPr>
            <w:lang w:eastAsia="zh-CN"/>
          </w:rPr>
          <w:t>16</w:t>
        </w:r>
        <w:r>
          <w:rPr>
            <w:rFonts w:eastAsia="MS Mincho" w:hint="eastAsia"/>
            <w:lang w:eastAsia="ja-JP"/>
          </w:rPr>
          <w:t>b</w:t>
        </w:r>
        <w:r>
          <w:rPr>
            <w:lang w:eastAsia="zh-CN"/>
          </w:rPr>
          <w:t>.</w:t>
        </w:r>
        <w:r w:rsidR="004B2072">
          <w:rPr>
            <w:lang w:eastAsia="zh-CN"/>
          </w:rPr>
          <w:t>The</w:t>
        </w:r>
        <w:r w:rsidR="004B2072">
          <w:rPr>
            <w:rFonts w:eastAsia="MS Mincho" w:hint="eastAsia"/>
            <w:lang w:eastAsia="ja-JP"/>
          </w:rPr>
          <w:t xml:space="preserve"> </w:t>
        </w:r>
        <w:r w:rsidR="004B2072">
          <w:rPr>
            <w:lang w:eastAsia="zh-CN"/>
          </w:rPr>
          <w:t>gNB-</w:t>
        </w:r>
        <w:r w:rsidR="004B2072">
          <w:rPr>
            <w:rFonts w:eastAsia="MS Mincho" w:hint="eastAsia"/>
            <w:lang w:eastAsia="ja-JP"/>
          </w:rPr>
          <w:t xml:space="preserve">CU may </w:t>
        </w:r>
        <w:r w:rsidR="004B2072">
          <w:rPr>
            <w:rFonts w:eastAsia="MS Mincho"/>
            <w:lang w:eastAsia="ja-JP"/>
          </w:rPr>
          <w:t xml:space="preserve">send CU-DU LTM Mobility Initiation Request message including </w:t>
        </w:r>
        <w:r w:rsidR="004B2072">
          <w:rPr>
            <w:lang w:eastAsia="zh-CN"/>
          </w:rPr>
          <w:t>L3 measurement result</w:t>
        </w:r>
        <w:r w:rsidR="004B2072">
          <w:rPr>
            <w:rFonts w:eastAsia="MS Mincho" w:hint="eastAsia"/>
            <w:lang w:eastAsia="ja-JP"/>
          </w:rPr>
          <w:t xml:space="preserve"> received </w:t>
        </w:r>
        <w:r w:rsidR="004B2072">
          <w:rPr>
            <w:rFonts w:eastAsia="MS Mincho"/>
            <w:lang w:eastAsia="ja-JP"/>
          </w:rPr>
          <w:t>from</w:t>
        </w:r>
        <w:r w:rsidR="004B2072">
          <w:rPr>
            <w:rFonts w:eastAsia="MS Mincho" w:hint="eastAsia"/>
            <w:lang w:eastAsia="ja-JP"/>
          </w:rPr>
          <w:t xml:space="preserve"> the UE</w:t>
        </w:r>
        <w:r w:rsidR="004B2072">
          <w:rPr>
            <w:rFonts w:eastAsia="MS Mincho"/>
            <w:lang w:eastAsia="ja-JP"/>
          </w:rPr>
          <w:t xml:space="preserve"> and CU triggering assistance information</w:t>
        </w:r>
        <w:r w:rsidR="004B2072">
          <w:rPr>
            <w:lang w:eastAsia="zh-CN"/>
          </w:rPr>
          <w:t xml:space="preserve"> </w:t>
        </w:r>
        <w:r w:rsidR="004B2072">
          <w:rPr>
            <w:rFonts w:eastAsia="MS Mincho" w:hint="eastAsia"/>
            <w:lang w:eastAsia="ja-JP"/>
          </w:rPr>
          <w:t>to the source gNB-DU</w:t>
        </w:r>
        <w:r w:rsidR="004B2072">
          <w:rPr>
            <w:lang w:eastAsia="zh-CN"/>
          </w:rPr>
          <w:t>.</w:t>
        </w:r>
        <w:r w:rsidR="004B2072">
          <w:rPr>
            <w:rFonts w:eastAsia="MS Mincho" w:hint="eastAsia"/>
            <w:lang w:eastAsia="ja-JP"/>
          </w:rPr>
          <w:t xml:space="preserve"> </w:t>
        </w:r>
      </w:ins>
    </w:p>
    <w:p w14:paraId="1BB8B919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17.</w:t>
      </w:r>
      <w:r>
        <w:rPr>
          <w:lang w:eastAsia="zh-CN"/>
        </w:rPr>
        <w:tab/>
        <w:t>The source gNB-DU decides to execute LTM to a target cell.</w:t>
      </w:r>
    </w:p>
    <w:p w14:paraId="18A1A9CF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18.</w:t>
      </w:r>
      <w:r>
        <w:rPr>
          <w:lang w:eastAsia="zh-CN"/>
        </w:rPr>
        <w:tab/>
        <w:t xml:space="preserve">The source gNB-DU sends </w:t>
      </w:r>
      <w:r>
        <w:rPr>
          <w:rFonts w:eastAsia="SimSun"/>
          <w:lang w:eastAsia="zh-CN"/>
        </w:rPr>
        <w:t xml:space="preserve">the Cell Switch </w:t>
      </w:r>
      <w:r>
        <w:rPr>
          <w:lang w:eastAsia="zh-CN"/>
        </w:rPr>
        <w:t xml:space="preserve">Command to the UE. </w:t>
      </w:r>
    </w:p>
    <w:p w14:paraId="0CFC26BF" w14:textId="77777777" w:rsidR="00E51D72" w:rsidRDefault="00E51D72" w:rsidP="00E51D72">
      <w:pPr>
        <w:pStyle w:val="B1"/>
        <w:rPr>
          <w:lang w:eastAsia="zh-CN"/>
        </w:rPr>
      </w:pPr>
      <w:r>
        <w:rPr>
          <w:lang w:val="en-US"/>
        </w:rPr>
        <w:lastRenderedPageBreak/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r>
        <w:rPr>
          <w:lang w:eastAsia="zh-CN"/>
        </w:rPr>
        <w:t xml:space="preserve">gNB-DU </w:t>
      </w:r>
      <w:r>
        <w:t xml:space="preserve">sends the </w:t>
      </w:r>
      <w:r>
        <w:rPr>
          <w:rFonts w:eastAsia="SimSun"/>
          <w:lang w:eastAsia="zh-CN"/>
        </w:rPr>
        <w:t xml:space="preserve">DU-CU </w:t>
      </w:r>
      <w:r>
        <w:t xml:space="preserve">CELL </w:t>
      </w:r>
      <w:r>
        <w:rPr>
          <w:rFonts w:eastAsia="SimSun"/>
          <w:lang w:eastAsia="zh-CN"/>
        </w:rPr>
        <w:t xml:space="preserve">SWITCH </w:t>
      </w:r>
      <w:r>
        <w:t>NOTIFICATION message to</w:t>
      </w:r>
      <w:r>
        <w:rPr>
          <w:lang w:eastAsia="zh-CN"/>
        </w:rPr>
        <w:t xml:space="preserve"> the gNB-CU </w:t>
      </w:r>
      <w:r>
        <w:t xml:space="preserve">to indicate </w:t>
      </w:r>
      <w:r>
        <w:rPr>
          <w:lang w:eastAsia="zh-CN"/>
        </w:rPr>
        <w:t xml:space="preserve">the initiation of the </w:t>
      </w:r>
      <w:r>
        <w:rPr>
          <w:rFonts w:eastAsia="SimSun"/>
          <w:lang w:eastAsia="zh-CN"/>
        </w:rPr>
        <w:t xml:space="preserve">Cell Switch </w:t>
      </w:r>
      <w:r>
        <w:rPr>
          <w:lang w:eastAsia="zh-CN"/>
        </w:rPr>
        <w:t>Command to the UE,</w:t>
      </w:r>
      <w:r>
        <w:rPr>
          <w:lang w:val="en-US" w:eastAsia="zh-CN"/>
        </w:rPr>
        <w:t xml:space="preserve"> including the target cell ID and </w:t>
      </w:r>
      <w:r>
        <w:rPr>
          <w:rFonts w:eastAsia="Malgun Gothic"/>
          <w:lang w:val="en-US" w:eastAsia="zh-CN"/>
        </w:rPr>
        <w:t xml:space="preserve">the TCI state ID(s). The TA value(s) </w:t>
      </w:r>
      <w:r>
        <w:rPr>
          <w:lang w:val="en-US" w:eastAsia="zh-CN"/>
        </w:rPr>
        <w:t xml:space="preserve">related information </w:t>
      </w:r>
      <w:r>
        <w:rPr>
          <w:rFonts w:eastAsia="Malgun Gothic"/>
          <w:lang w:val="en-US" w:eastAsia="zh-CN"/>
        </w:rPr>
        <w:t>applicable for subsequent LTM may also be included</w:t>
      </w:r>
      <w:r>
        <w:rPr>
          <w:lang w:eastAsia="zh-CN"/>
        </w:rPr>
        <w:t>.</w:t>
      </w:r>
    </w:p>
    <w:p w14:paraId="406717DF" w14:textId="77777777" w:rsidR="00E51D72" w:rsidRDefault="00E51D72" w:rsidP="00E51D72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20.</w:t>
      </w:r>
      <w:r>
        <w:rPr>
          <w:rFonts w:eastAsia="Malgun Gothic"/>
          <w:lang w:val="en-US" w:eastAsia="zh-CN"/>
        </w:rPr>
        <w:tab/>
        <w:t xml:space="preserve">The gNB-CU </w:t>
      </w:r>
      <w:r>
        <w:rPr>
          <w:rFonts w:eastAsia="SimSun"/>
          <w:lang w:eastAsia="zh-CN"/>
        </w:rPr>
        <w:t>forwards in the CU-DU CELL SWITCH NOTIFICATION message</w:t>
      </w:r>
      <w:r>
        <w:rPr>
          <w:rFonts w:eastAsia="Malgun Gothic"/>
          <w:lang w:val="en-US" w:eastAsia="zh-CN"/>
        </w:rPr>
        <w:t xml:space="preserve"> to the target gNB-DU the target cell ID, the TCI state ID(s), and the TA value(s) related information </w:t>
      </w:r>
      <w:r>
        <w:rPr>
          <w:rFonts w:eastAsia="SimSun"/>
          <w:lang w:eastAsia="zh-CN"/>
        </w:rPr>
        <w:t>received in step 19</w:t>
      </w:r>
      <w:r>
        <w:rPr>
          <w:rFonts w:eastAsia="Malgun Gothic"/>
          <w:lang w:val="en-US" w:eastAsia="zh-CN"/>
        </w:rPr>
        <w:t>.</w:t>
      </w:r>
    </w:p>
    <w:p w14:paraId="4E0B9F7A" w14:textId="77777777" w:rsidR="00E51D72" w:rsidRDefault="00E51D72" w:rsidP="00E51D72">
      <w:pPr>
        <w:pStyle w:val="B1"/>
        <w:rPr>
          <w:rFonts w:eastAsia="Times New Roman"/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  <w:t>The target gNB-DU detects the UE access as specified in TS 38.300 [2].</w:t>
      </w:r>
    </w:p>
    <w:p w14:paraId="2EF1E084" w14:textId="77777777" w:rsidR="00E51D72" w:rsidRDefault="00E51D72" w:rsidP="00E51D72">
      <w:pPr>
        <w:pStyle w:val="B1"/>
        <w:rPr>
          <w:rFonts w:eastAsia="Malgun Gothic"/>
          <w:lang w:eastAsia="ko-KR"/>
        </w:rPr>
      </w:pPr>
      <w:r>
        <w:rPr>
          <w:rFonts w:eastAsia="Malgun Gothic"/>
        </w:rPr>
        <w:t>22.</w:t>
      </w:r>
      <w:r>
        <w:rPr>
          <w:rFonts w:eastAsia="Malgun Gothic"/>
        </w:rPr>
        <w:tab/>
        <w:t>The target gNB-DU sends the ACCESS SUCCESS message to the gNB-CU with the target cell ID.</w:t>
      </w:r>
    </w:p>
    <w:p w14:paraId="103EEF96" w14:textId="77777777" w:rsidR="00E51D72" w:rsidRDefault="00E51D72" w:rsidP="00E51D72">
      <w:pPr>
        <w:pStyle w:val="B1"/>
        <w:rPr>
          <w:rFonts w:eastAsia="Malgun Gothic"/>
        </w:rPr>
      </w:pPr>
      <w:r>
        <w:rPr>
          <w:rFonts w:eastAsia="Malgun Gothic"/>
        </w:rPr>
        <w:t>23.</w:t>
      </w:r>
      <w:r>
        <w:rPr>
          <w:rFonts w:eastAsia="Malgun Gothic"/>
        </w:rPr>
        <w:tab/>
        <w:t xml:space="preserve">The UE sends an </w:t>
      </w:r>
      <w:r>
        <w:rPr>
          <w:rFonts w:eastAsia="Malgun Gothic"/>
          <w:i/>
          <w:iCs/>
        </w:rPr>
        <w:t>RRCReconfigurationComplete</w:t>
      </w:r>
      <w:r>
        <w:rPr>
          <w:rFonts w:eastAsia="Malgun Gothic"/>
        </w:rPr>
        <w:t xml:space="preserve"> message to the target gNB-DU.</w:t>
      </w:r>
    </w:p>
    <w:p w14:paraId="597A19D8" w14:textId="77777777" w:rsidR="00E51D72" w:rsidRDefault="00E51D72" w:rsidP="00E51D72">
      <w:pPr>
        <w:pStyle w:val="B1"/>
        <w:rPr>
          <w:rFonts w:eastAsia="Times New Roman"/>
          <w:lang w:eastAsia="zh-CN"/>
        </w:rPr>
      </w:pPr>
      <w:r>
        <w:rPr>
          <w:rFonts w:eastAsia="Malgun Gothic"/>
        </w:rPr>
        <w:t>24.</w:t>
      </w:r>
      <w:r>
        <w:rPr>
          <w:rFonts w:eastAsia="Malgun Gothic"/>
        </w:rPr>
        <w:tab/>
        <w:t xml:space="preserve">The target gNB-DU forwards the </w:t>
      </w:r>
      <w:r>
        <w:rPr>
          <w:rFonts w:eastAsia="Malgun Gothic"/>
          <w:i/>
          <w:iCs/>
        </w:rPr>
        <w:t>RRCReconfigurationComplete</w:t>
      </w:r>
      <w:r>
        <w:rPr>
          <w:rFonts w:eastAsia="Malgun Gothic"/>
        </w:rPr>
        <w:t xml:space="preserve"> message to the gNB-CU via an UL RRC MESSAGE TRANSFER message.</w:t>
      </w:r>
    </w:p>
    <w:p w14:paraId="3C3E50D4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  <w:t>The gNB-CU may send the UE CONTEXT RELEASE COMMAND message to the source gNB-DU to release the resources of prepared cells.</w:t>
      </w:r>
    </w:p>
    <w:p w14:paraId="3DAFBB4B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  <w:t>The source gNB-DU responds with a UE CONTEXT RELEASE COMPLETE message.</w:t>
      </w:r>
    </w:p>
    <w:p w14:paraId="19B103C4" w14:textId="77777777" w:rsidR="00E51D72" w:rsidRDefault="00E51D72" w:rsidP="00E51D72">
      <w:pPr>
        <w:pStyle w:val="Heading4"/>
        <w:rPr>
          <w:lang w:eastAsia="ja-JP"/>
        </w:rPr>
      </w:pPr>
      <w:bookmarkStart w:id="47" w:name="_CR8_2_1_6"/>
      <w:bookmarkStart w:id="48" w:name="_Toc175579710"/>
      <w:bookmarkEnd w:id="47"/>
      <w:r>
        <w:t>8.2.1.6</w:t>
      </w:r>
      <w:r>
        <w:tab/>
        <w:t>LTM with gNB-CU-UP change</w:t>
      </w:r>
      <w:bookmarkEnd w:id="48"/>
    </w:p>
    <w:p w14:paraId="36EA2FAD" w14:textId="77777777" w:rsidR="00E51D72" w:rsidRDefault="00E51D72" w:rsidP="00E51D72">
      <w:pPr>
        <w:rPr>
          <w:noProof/>
          <w:lang w:eastAsia="ko-KR"/>
        </w:rPr>
      </w:pPr>
      <w:r>
        <w:rPr>
          <w:lang w:eastAsia="ja-JP"/>
        </w:rPr>
        <w:t>Figure 8.2.1.6-1 shows the procedure used for LTM with the change of gNB-CU-UP within a gNB.</w:t>
      </w:r>
    </w:p>
    <w:p w14:paraId="5133BF89" w14:textId="77777777" w:rsidR="00E51D72" w:rsidRDefault="00E51D72" w:rsidP="00E51D72">
      <w:pPr>
        <w:pStyle w:val="TH"/>
        <w:rPr>
          <w:noProof/>
        </w:rPr>
      </w:pPr>
      <w:r>
        <w:rPr>
          <w:rFonts w:eastAsia="Times New Roman"/>
          <w:lang w:eastAsia="ko-KR"/>
        </w:rPr>
        <w:object w:dxaOrig="9020" w:dyaOrig="11250" w14:anchorId="07EF8B24">
          <v:shape id="_x0000_i1029" type="#_x0000_t75" style="width:451.2pt;height:562.8pt" o:ole="">
            <v:imagedata r:id="rId20" o:title=""/>
          </v:shape>
          <o:OLEObject Type="Embed" ProgID="Mscgen.Chart" ShapeID="_x0000_i1029" DrawAspect="Content" ObjectID="_1808241875" r:id="rId21"/>
        </w:object>
      </w:r>
    </w:p>
    <w:p w14:paraId="4947D3BE" w14:textId="77777777" w:rsidR="00E51D72" w:rsidRDefault="00E51D72" w:rsidP="00E51D72">
      <w:pPr>
        <w:pStyle w:val="TF"/>
        <w:rPr>
          <w:rFonts w:eastAsia="Times New Roman"/>
        </w:rPr>
      </w:pPr>
      <w:bookmarkStart w:id="49" w:name="_CRFigure8_2_1_61LTMwiththechangeofgNBC"/>
      <w:r>
        <w:rPr>
          <w:noProof/>
        </w:rPr>
        <w:t>F</w:t>
      </w:r>
      <w:r>
        <w:t xml:space="preserve">igure </w:t>
      </w:r>
      <w:bookmarkEnd w:id="49"/>
      <w:r>
        <w:t>8.2.1.6-1 LTM with the change of gNB-CU-UP</w:t>
      </w:r>
    </w:p>
    <w:p w14:paraId="63930C38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0.</w:t>
      </w:r>
      <w:r>
        <w:rPr>
          <w:lang w:val="en-US" w:eastAsia="zh-CN"/>
        </w:rPr>
        <w:tab/>
        <w:t xml:space="preserve">The </w:t>
      </w:r>
      <w:r>
        <w:rPr>
          <w:lang w:eastAsia="zh-CN"/>
        </w:rPr>
        <w:t>source</w:t>
      </w:r>
      <w:r>
        <w:rPr>
          <w:lang w:val="en-US" w:eastAsia="zh-CN"/>
        </w:rPr>
        <w:t xml:space="preserve"> gNB-DU forwards the Measurement Report to the gNB-CU-CP.</w:t>
      </w:r>
    </w:p>
    <w:p w14:paraId="1B48A546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  <w:t>The gNB-CU-CP decides to initiate LTM configuration.</w:t>
      </w:r>
    </w:p>
    <w:p w14:paraId="4CF93B9B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  <w:t xml:space="preserve">The </w:t>
      </w:r>
      <w:r>
        <w:rPr>
          <w:lang w:eastAsia="zh-CN"/>
        </w:rPr>
        <w:t>gNB</w:t>
      </w:r>
      <w:r>
        <w:rPr>
          <w:lang w:val="en-US" w:eastAsia="zh-CN"/>
        </w:rPr>
        <w:t xml:space="preserve">-CU-CP sends a BEARER CONTEXT SETUP REQUEST message containing UL TNL address </w:t>
      </w:r>
      <w:r>
        <w:rPr>
          <w:lang w:eastAsia="zh-CN"/>
        </w:rPr>
        <w:t>information</w:t>
      </w:r>
      <w:r>
        <w:rPr>
          <w:lang w:val="en-US" w:eastAsia="zh-CN"/>
        </w:rPr>
        <w:t xml:space="preserve"> for NG-U to setup the bearer context in the target gNB-CU-UP.</w:t>
      </w:r>
    </w:p>
    <w:p w14:paraId="10708699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  <w:t xml:space="preserve">The target gNB-CU-UP responds with a BEARER CONTEXT SETUP RESPONSE message containing the UL TNL </w:t>
      </w:r>
      <w:r>
        <w:rPr>
          <w:lang w:eastAsia="zh-CN"/>
        </w:rPr>
        <w:t>address</w:t>
      </w:r>
      <w:r>
        <w:rPr>
          <w:lang w:val="en-US" w:eastAsia="zh-CN"/>
        </w:rPr>
        <w:t xml:space="preserve"> information for F1-U, DL TNL address information for NG-U, and the TNL address information for data forwarding to the target gNB-CU-UP.</w:t>
      </w:r>
    </w:p>
    <w:p w14:paraId="47E85487" w14:textId="77777777" w:rsidR="00E51D72" w:rsidRDefault="00E51D72" w:rsidP="00E51D72">
      <w:pPr>
        <w:pStyle w:val="B1"/>
        <w:rPr>
          <w:lang w:val="en-US" w:eastAsia="zh-CN"/>
        </w:rPr>
      </w:pPr>
      <w:r>
        <w:rPr>
          <w:rFonts w:eastAsia="SimSun"/>
          <w:lang w:val="en-US"/>
        </w:rPr>
        <w:lastRenderedPageBreak/>
        <w:t>4</w:t>
      </w:r>
      <w:r>
        <w:rPr>
          <w:rFonts w:eastAsia="SimSun"/>
        </w:rPr>
        <w:t>.</w:t>
      </w:r>
      <w:r>
        <w:rPr>
          <w:rFonts w:eastAsia="SimSun"/>
        </w:rPr>
        <w:tab/>
      </w:r>
      <w:r>
        <w:rPr>
          <w:rFonts w:eastAsia="SimSun"/>
          <w:lang w:eastAsia="zh-CN"/>
        </w:rPr>
        <w:t>LTM</w:t>
      </w:r>
      <w:r>
        <w:rPr>
          <w:rFonts w:eastAsia="SimSun"/>
        </w:rPr>
        <w:t xml:space="preserve"> configuration procedures are performed between gNB</w:t>
      </w:r>
      <w:r>
        <w:rPr>
          <w:rFonts w:eastAsia="SimSun"/>
          <w:lang w:eastAsia="zh-CN"/>
        </w:rPr>
        <w:t>-CU</w:t>
      </w:r>
      <w:r>
        <w:rPr>
          <w:rFonts w:eastAsia="SimSun"/>
        </w:rPr>
        <w:t xml:space="preserve"> </w:t>
      </w:r>
      <w:r>
        <w:rPr>
          <w:rFonts w:eastAsia="SimSun"/>
          <w:lang w:eastAsia="zh-CN"/>
        </w:rPr>
        <w:t>and</w:t>
      </w:r>
      <w:r>
        <w:rPr>
          <w:rFonts w:eastAsia="SimSun"/>
        </w:rPr>
        <w:t xml:space="preserve"> candidate gNB-DUs, and between gNB-CU and source gNB-DU </w:t>
      </w:r>
      <w:r>
        <w:rPr>
          <w:rFonts w:eastAsia="SimSun"/>
          <w:lang w:eastAsia="zh-CN"/>
        </w:rPr>
        <w:t>a</w:t>
      </w:r>
      <w:bookmarkStart w:id="50" w:name="OLE_LINK44"/>
      <w:r>
        <w:rPr>
          <w:rFonts w:eastAsia="SimSun"/>
          <w:lang w:eastAsia="zh-CN"/>
        </w:rPr>
        <w:t>s specified from step 3 to step 8 in section 8.2.1.5</w:t>
      </w:r>
      <w:r>
        <w:rPr>
          <w:rFonts w:eastAsia="SimSun"/>
        </w:rPr>
        <w:t>.</w:t>
      </w:r>
      <w:bookmarkEnd w:id="50"/>
    </w:p>
    <w:p w14:paraId="36FF9AAE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5</w:t>
      </w:r>
      <w:r>
        <w:rPr>
          <w:lang w:val="en-US"/>
        </w:rPr>
        <w:t xml:space="preserve"> - </w:t>
      </w:r>
      <w:r>
        <w:rPr>
          <w:lang w:eastAsia="zh-CN"/>
        </w:rPr>
        <w:t>6.</w:t>
      </w:r>
      <w:r>
        <w:rPr>
          <w:lang w:eastAsia="zh-CN"/>
        </w:rPr>
        <w:tab/>
        <w:t xml:space="preserve">The gNB-CU-CP sends the RRC Reconfiguration message to the source gNB-DU via </w:t>
      </w:r>
      <w:r>
        <w:rPr>
          <w:lang w:val="en-US" w:eastAsia="zh-CN"/>
        </w:rPr>
        <w:t>DL RRC MESSAGE TRANSFER message</w:t>
      </w:r>
      <w:r>
        <w:rPr>
          <w:lang w:eastAsia="zh-CN"/>
        </w:rPr>
        <w:t xml:space="preserve">, and receives the </w:t>
      </w:r>
      <w:r>
        <w:rPr>
          <w:lang w:val="en-US" w:eastAsia="zh-CN"/>
        </w:rPr>
        <w:t>the</w:t>
      </w:r>
      <w:r>
        <w:rPr>
          <w:i/>
          <w:lang w:val="en-US" w:eastAsia="zh-CN"/>
        </w:rPr>
        <w:t xml:space="preserve"> RRCReconfigurationComplete</w:t>
      </w:r>
      <w:r>
        <w:rPr>
          <w:lang w:val="en-US" w:eastAsia="zh-CN"/>
        </w:rPr>
        <w:t xml:space="preserve"> message from </w:t>
      </w:r>
      <w:r>
        <w:rPr>
          <w:lang w:eastAsia="zh-CN"/>
        </w:rPr>
        <w:t>the source gNB-DU</w:t>
      </w:r>
      <w:r>
        <w:rPr>
          <w:lang w:val="en-US" w:eastAsia="zh-CN"/>
        </w:rPr>
        <w:t xml:space="preserve"> via UL RRC MESSAGE TRANSFER message</w:t>
      </w:r>
      <w:r>
        <w:rPr>
          <w:lang w:eastAsia="zh-CN"/>
        </w:rPr>
        <w:t xml:space="preserve">. </w:t>
      </w:r>
    </w:p>
    <w:p w14:paraId="00FDCFA2" w14:textId="18A97BE6" w:rsidR="001A2740" w:rsidRDefault="001A2740" w:rsidP="00E51D72">
      <w:pPr>
        <w:pStyle w:val="B1"/>
        <w:rPr>
          <w:lang w:val="en-US" w:eastAsia="zh-CN"/>
        </w:rPr>
      </w:pPr>
      <w:r w:rsidRPr="001A2740">
        <w:rPr>
          <w:lang w:eastAsia="zh-CN"/>
        </w:rPr>
        <w:t xml:space="preserve">7. </w:t>
      </w:r>
      <w:r w:rsidR="001A04E3">
        <w:rPr>
          <w:lang w:eastAsia="zh-CN"/>
        </w:rPr>
        <w:t xml:space="preserve">  </w:t>
      </w:r>
      <w:r w:rsidRPr="001A2740">
        <w:rPr>
          <w:lang w:eastAsia="zh-CN"/>
        </w:rPr>
        <w:t xml:space="preserve">The </w:t>
      </w:r>
      <w:ins w:id="51" w:author="Author">
        <w:r w:rsidR="00B80065">
          <w:rPr>
            <w:lang w:eastAsia="zh-CN"/>
          </w:rPr>
          <w:t xml:space="preserve">source gNB-DU may receive </w:t>
        </w:r>
      </w:ins>
      <w:del w:id="52" w:author="Author">
        <w:r w:rsidRPr="001A2740" w:rsidDel="00FB737D">
          <w:rPr>
            <w:lang w:eastAsia="zh-CN"/>
          </w:rPr>
          <w:delText xml:space="preserve">UE sends </w:delText>
        </w:r>
      </w:del>
      <w:r w:rsidRPr="001A2740">
        <w:rPr>
          <w:lang w:eastAsia="zh-CN"/>
        </w:rPr>
        <w:t>the lower layer measurement result</w:t>
      </w:r>
      <w:ins w:id="53" w:author="Author">
        <w:r w:rsidR="00FB737D">
          <w:rPr>
            <w:lang w:eastAsia="zh-CN"/>
          </w:rPr>
          <w:t xml:space="preserve"> from the UE, </w:t>
        </w:r>
        <w:r w:rsidR="00521EC5">
          <w:rPr>
            <w:lang w:eastAsia="zh-CN"/>
          </w:rPr>
          <w:t>and</w:t>
        </w:r>
        <w:r w:rsidR="001E3818">
          <w:rPr>
            <w:lang w:eastAsia="zh-CN"/>
          </w:rPr>
          <w:t>/</w:t>
        </w:r>
        <w:r w:rsidR="00FB737D">
          <w:rPr>
            <w:lang w:eastAsia="zh-CN"/>
          </w:rPr>
          <w:t xml:space="preserve">or the </w:t>
        </w:r>
        <w:r w:rsidR="001E3818">
          <w:rPr>
            <w:lang w:eastAsia="zh-CN"/>
          </w:rPr>
          <w:t>CU-DU LTM Mobility Initiation Re</w:t>
        </w:r>
        <w:r w:rsidR="001D65D4">
          <w:rPr>
            <w:lang w:eastAsia="zh-CN"/>
          </w:rPr>
          <w:t xml:space="preserve">quest message including </w:t>
        </w:r>
        <w:r w:rsidR="00FB737D">
          <w:rPr>
            <w:lang w:eastAsia="zh-CN"/>
          </w:rPr>
          <w:t xml:space="preserve">L3 </w:t>
        </w:r>
        <w:r w:rsidR="008722D3">
          <w:rPr>
            <w:lang w:eastAsia="zh-CN"/>
          </w:rPr>
          <w:t>measurement result</w:t>
        </w:r>
        <w:r w:rsidR="001D65D4">
          <w:rPr>
            <w:lang w:eastAsia="zh-CN"/>
          </w:rPr>
          <w:t>s</w:t>
        </w:r>
        <w:r w:rsidR="007656AB">
          <w:rPr>
            <w:lang w:eastAsia="zh-CN"/>
          </w:rPr>
          <w:t xml:space="preserve"> received from UE</w:t>
        </w:r>
        <w:r w:rsidR="001D65D4">
          <w:rPr>
            <w:lang w:eastAsia="zh-CN"/>
          </w:rPr>
          <w:t xml:space="preserve"> and CU provided triggering assistance information</w:t>
        </w:r>
        <w:r w:rsidR="008722D3">
          <w:rPr>
            <w:lang w:eastAsia="zh-CN"/>
          </w:rPr>
          <w:t xml:space="preserve"> from the gNB-CU </w:t>
        </w:r>
        <w:r w:rsidR="00EB42A5">
          <w:rPr>
            <w:lang w:eastAsia="zh-CN"/>
          </w:rPr>
          <w:t>as specified in step 16 in section 8.2.1.5</w:t>
        </w:r>
      </w:ins>
      <w:r w:rsidRPr="001A2740">
        <w:rPr>
          <w:lang w:eastAsia="zh-CN"/>
        </w:rPr>
        <w:t xml:space="preserve"> </w:t>
      </w:r>
      <w:del w:id="54" w:author="Author">
        <w:r w:rsidRPr="001A2740" w:rsidDel="00271D8A">
          <w:rPr>
            <w:lang w:eastAsia="zh-CN"/>
          </w:rPr>
          <w:delText>to the source gNB-DU</w:delText>
        </w:r>
      </w:del>
      <w:r w:rsidRPr="001A2740">
        <w:rPr>
          <w:lang w:eastAsia="zh-CN"/>
        </w:rPr>
        <w:t xml:space="preserve">, and the source gNB-DU decides to execute LTM to a target </w:t>
      </w:r>
      <w:ins w:id="55" w:author="Author">
        <w:r w:rsidR="00F11059">
          <w:rPr>
            <w:lang w:eastAsia="zh-CN"/>
          </w:rPr>
          <w:t xml:space="preserve">candidate </w:t>
        </w:r>
      </w:ins>
      <w:r w:rsidRPr="001A2740">
        <w:rPr>
          <w:lang w:eastAsia="zh-CN"/>
        </w:rPr>
        <w:t>cell.</w:t>
      </w:r>
    </w:p>
    <w:p w14:paraId="099A5DB3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</w:r>
      <w:r>
        <w:rPr>
          <w:lang w:eastAsia="zh-CN"/>
        </w:rPr>
        <w:t>The source gNB</w:t>
      </w:r>
      <w:r>
        <w:rPr>
          <w:lang w:val="en-US" w:eastAsia="zh-CN"/>
        </w:rPr>
        <w:t>-DU sends the DU-CU CELL SWITCH NOTIFICATION message to the gNB-CU-CP with the selected target cell ID.</w:t>
      </w:r>
    </w:p>
    <w:p w14:paraId="02094CE2" w14:textId="77777777" w:rsidR="00E51D72" w:rsidRDefault="00E51D72" w:rsidP="00E51D72">
      <w:pPr>
        <w:pStyle w:val="B1"/>
        <w:rPr>
          <w:lang w:val="en-US" w:eastAsia="zh-CN"/>
        </w:rPr>
      </w:pPr>
      <w:r>
        <w:rPr>
          <w:rFonts w:eastAsia="Malgun Gothic"/>
          <w:lang w:val="en-US" w:eastAsia="zh-CN"/>
        </w:rPr>
        <w:t>9.</w:t>
      </w:r>
      <w:r>
        <w:rPr>
          <w:rFonts w:eastAsia="Malgun Gothic"/>
          <w:lang w:val="en-US" w:eastAsia="zh-CN"/>
        </w:rPr>
        <w:tab/>
      </w:r>
      <w:r>
        <w:rPr>
          <w:lang w:eastAsia="zh-CN"/>
        </w:rPr>
        <w:t>The</w:t>
      </w:r>
      <w:r>
        <w:rPr>
          <w:rFonts w:eastAsia="Malgun Gothic"/>
          <w:lang w:val="en-US" w:eastAsia="zh-CN"/>
        </w:rPr>
        <w:t xml:space="preserve"> gNB-CU-CP </w:t>
      </w:r>
      <w:r>
        <w:rPr>
          <w:rFonts w:eastAsia="SimSun"/>
          <w:lang w:eastAsia="zh-CN"/>
        </w:rPr>
        <w:t xml:space="preserve">forwards </w:t>
      </w:r>
      <w:r>
        <w:rPr>
          <w:rFonts w:eastAsia="Malgun Gothic"/>
          <w:lang w:val="en-US" w:eastAsia="zh-CN"/>
        </w:rPr>
        <w:t xml:space="preserve">the selected target cell ID to the target gNB-DU </w:t>
      </w:r>
      <w:r>
        <w:rPr>
          <w:rFonts w:eastAsia="SimSun"/>
          <w:lang w:eastAsia="zh-CN"/>
        </w:rPr>
        <w:t>in the CU-DU CELL SWITCH NOTIFICATION message</w:t>
      </w:r>
      <w:r>
        <w:rPr>
          <w:rFonts w:eastAsia="Malgun Gothic"/>
          <w:lang w:val="en-US" w:eastAsia="zh-CN"/>
        </w:rPr>
        <w:t>.</w:t>
      </w:r>
    </w:p>
    <w:p w14:paraId="39D73E10" w14:textId="77777777" w:rsidR="00E51D72" w:rsidRDefault="00E51D72" w:rsidP="00E51D72">
      <w:pPr>
        <w:pStyle w:val="B1"/>
        <w:rPr>
          <w:lang w:eastAsia="ko-KR"/>
        </w:rPr>
      </w:pPr>
      <w:r>
        <w:t>10-11.</w:t>
      </w:r>
      <w:r>
        <w:tab/>
        <w:t>The gNB-CU-CP may perform the Bearer Context Modification procedure to retrieve the PDCP UL/DL status and to exchange the</w:t>
      </w:r>
      <w:r>
        <w:rPr>
          <w:lang w:val="en-US" w:eastAsia="zh-CN"/>
        </w:rPr>
        <w:t xml:space="preserve"> TNL address information for data forwarding</w:t>
      </w:r>
      <w:r>
        <w:t xml:space="preserve"> for the bearers to the source gNB-CU-UP.</w:t>
      </w:r>
    </w:p>
    <w:p w14:paraId="1174BBFE" w14:textId="77777777" w:rsidR="00E51D72" w:rsidRDefault="00E51D72" w:rsidP="00E51D72">
      <w:pPr>
        <w:pStyle w:val="B1"/>
      </w:pPr>
      <w:r>
        <w:t>12-13.</w:t>
      </w:r>
      <w:r>
        <w:tab/>
        <w:t>The gNB-CU-CP performs the Bearer Context Modification procedure to send the DL TNL address information for F1-U and the PDCP UL/DL status to the target gNB-CU-UP.</w:t>
      </w:r>
    </w:p>
    <w:p w14:paraId="465CB107" w14:textId="77777777" w:rsidR="00E51D72" w:rsidRDefault="00E51D72" w:rsidP="00E51D72">
      <w:pPr>
        <w:pStyle w:val="B1"/>
      </w:pPr>
      <w:r>
        <w:t>14.</w:t>
      </w:r>
      <w:r>
        <w:tab/>
        <w:t>Data Forwarding may be performed from the source gNB-CU-UP to the target gNB-CU-UP.</w:t>
      </w:r>
    </w:p>
    <w:p w14:paraId="6D002465" w14:textId="77777777" w:rsidR="00E51D72" w:rsidRDefault="00E51D72" w:rsidP="00E51D72">
      <w:pPr>
        <w:pStyle w:val="B1"/>
      </w:pPr>
      <w:r>
        <w:t>15.</w:t>
      </w:r>
      <w:r>
        <w:tab/>
        <w:t>The target gNB-DU detects the UE in the target cell.</w:t>
      </w:r>
    </w:p>
    <w:p w14:paraId="39812224" w14:textId="77777777" w:rsidR="00E51D72" w:rsidRDefault="00E51D72" w:rsidP="00E51D72">
      <w:pPr>
        <w:pStyle w:val="B1"/>
      </w:pPr>
      <w:r>
        <w:t>16.</w:t>
      </w:r>
      <w:r>
        <w:tab/>
        <w:t>The target gNB-DU sends an ACCESS SUCCESS message to the gNB-CU-CP.</w:t>
      </w:r>
    </w:p>
    <w:p w14:paraId="2A0784D7" w14:textId="77777777" w:rsidR="00E51D72" w:rsidRDefault="00E51D72" w:rsidP="00E51D72">
      <w:pPr>
        <w:pStyle w:val="B1"/>
      </w:pPr>
      <w:r>
        <w:t>17-19.</w:t>
      </w:r>
      <w:r>
        <w:tab/>
        <w:t>Path Switch procedure is performed to update the DL TNL address information for the NG-U towards the core network.</w:t>
      </w:r>
    </w:p>
    <w:p w14:paraId="7D7FE3B3" w14:textId="77777777" w:rsidR="00E51D72" w:rsidRDefault="00E51D72" w:rsidP="00E51D72">
      <w:pPr>
        <w:pStyle w:val="B1"/>
      </w:pPr>
      <w:r>
        <w:t>20-21.</w:t>
      </w:r>
      <w:r>
        <w:tab/>
        <w:t>Bearer Context Release procedure may be performed to release the UE context in the source gNB-CU-UP.</w:t>
      </w:r>
    </w:p>
    <w:p w14:paraId="3CDB2A55" w14:textId="6D66D506" w:rsidR="00E51D72" w:rsidRPr="00E51D72" w:rsidRDefault="00E51D72">
      <w:pPr>
        <w:rPr>
          <w:noProof/>
        </w:rPr>
      </w:pPr>
      <w:r w:rsidRPr="00E51D72">
        <w:rPr>
          <w:noProof/>
          <w:highlight w:val="yellow"/>
        </w:rPr>
        <w:t>/************End of changes*************************/</w:t>
      </w:r>
    </w:p>
    <w:sectPr w:rsidR="00E51D72" w:rsidRPr="00E51D72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DD137" w14:textId="77777777" w:rsidR="00D23777" w:rsidRDefault="00D23777">
      <w:r>
        <w:separator/>
      </w:r>
    </w:p>
  </w:endnote>
  <w:endnote w:type="continuationSeparator" w:id="0">
    <w:p w14:paraId="453623A3" w14:textId="77777777" w:rsidR="00D23777" w:rsidRDefault="00D23777">
      <w:r>
        <w:continuationSeparator/>
      </w:r>
    </w:p>
  </w:endnote>
  <w:endnote w:type="continuationNotice" w:id="1">
    <w:p w14:paraId="69D8AF26" w14:textId="77777777" w:rsidR="00D23777" w:rsidRDefault="00D23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D4F45" w14:textId="77777777" w:rsidR="00D23777" w:rsidRDefault="00D23777">
      <w:r>
        <w:separator/>
      </w:r>
    </w:p>
  </w:footnote>
  <w:footnote w:type="continuationSeparator" w:id="0">
    <w:p w14:paraId="7655AB6A" w14:textId="77777777" w:rsidR="00D23777" w:rsidRDefault="00D23777">
      <w:r>
        <w:continuationSeparator/>
      </w:r>
    </w:p>
  </w:footnote>
  <w:footnote w:type="continuationNotice" w:id="1">
    <w:p w14:paraId="7AFC7D23" w14:textId="77777777" w:rsidR="00D23777" w:rsidRDefault="00D23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7DA"/>
    <w:rsid w:val="00012A79"/>
    <w:rsid w:val="0001726C"/>
    <w:rsid w:val="00022E4A"/>
    <w:rsid w:val="00032A51"/>
    <w:rsid w:val="0004635A"/>
    <w:rsid w:val="00074A5C"/>
    <w:rsid w:val="00074A8D"/>
    <w:rsid w:val="00075654"/>
    <w:rsid w:val="000774E1"/>
    <w:rsid w:val="000870BC"/>
    <w:rsid w:val="000A6394"/>
    <w:rsid w:val="000B385D"/>
    <w:rsid w:val="000B7FED"/>
    <w:rsid w:val="000C038A"/>
    <w:rsid w:val="000C6598"/>
    <w:rsid w:val="000D44B3"/>
    <w:rsid w:val="000E7C15"/>
    <w:rsid w:val="000F7031"/>
    <w:rsid w:val="000F79F3"/>
    <w:rsid w:val="00111763"/>
    <w:rsid w:val="001252F3"/>
    <w:rsid w:val="00145D43"/>
    <w:rsid w:val="00161B52"/>
    <w:rsid w:val="00162E3D"/>
    <w:rsid w:val="0018443D"/>
    <w:rsid w:val="00192C46"/>
    <w:rsid w:val="00195179"/>
    <w:rsid w:val="001A04E3"/>
    <w:rsid w:val="001A08B3"/>
    <w:rsid w:val="001A1BA6"/>
    <w:rsid w:val="001A24B4"/>
    <w:rsid w:val="001A2740"/>
    <w:rsid w:val="001A419B"/>
    <w:rsid w:val="001A7B60"/>
    <w:rsid w:val="001B427A"/>
    <w:rsid w:val="001B52F0"/>
    <w:rsid w:val="001B7A65"/>
    <w:rsid w:val="001C6C30"/>
    <w:rsid w:val="001C7126"/>
    <w:rsid w:val="001C7225"/>
    <w:rsid w:val="001D65D4"/>
    <w:rsid w:val="001D6949"/>
    <w:rsid w:val="001E3818"/>
    <w:rsid w:val="001E41F3"/>
    <w:rsid w:val="001F7296"/>
    <w:rsid w:val="00201E6F"/>
    <w:rsid w:val="002158B9"/>
    <w:rsid w:val="00223A97"/>
    <w:rsid w:val="00231F4F"/>
    <w:rsid w:val="0023443B"/>
    <w:rsid w:val="0026004D"/>
    <w:rsid w:val="002640DD"/>
    <w:rsid w:val="00271D8A"/>
    <w:rsid w:val="00275D12"/>
    <w:rsid w:val="00282DD0"/>
    <w:rsid w:val="00284FEB"/>
    <w:rsid w:val="002860C4"/>
    <w:rsid w:val="002B5741"/>
    <w:rsid w:val="002C1A32"/>
    <w:rsid w:val="002C5556"/>
    <w:rsid w:val="002D6DEA"/>
    <w:rsid w:val="002E472E"/>
    <w:rsid w:val="002E5B5A"/>
    <w:rsid w:val="002F6BF3"/>
    <w:rsid w:val="00304E2F"/>
    <w:rsid w:val="00305409"/>
    <w:rsid w:val="00334378"/>
    <w:rsid w:val="00334EE4"/>
    <w:rsid w:val="0036027C"/>
    <w:rsid w:val="003609EF"/>
    <w:rsid w:val="0036231A"/>
    <w:rsid w:val="00374DD4"/>
    <w:rsid w:val="00375EA8"/>
    <w:rsid w:val="003B1732"/>
    <w:rsid w:val="003C2382"/>
    <w:rsid w:val="003D084A"/>
    <w:rsid w:val="003E1A36"/>
    <w:rsid w:val="003E2E3B"/>
    <w:rsid w:val="00410371"/>
    <w:rsid w:val="00417741"/>
    <w:rsid w:val="004242F1"/>
    <w:rsid w:val="004366CF"/>
    <w:rsid w:val="004444E5"/>
    <w:rsid w:val="00446643"/>
    <w:rsid w:val="00451C8C"/>
    <w:rsid w:val="004B1E82"/>
    <w:rsid w:val="004B2072"/>
    <w:rsid w:val="004B5F8A"/>
    <w:rsid w:val="004B75B7"/>
    <w:rsid w:val="004B78EE"/>
    <w:rsid w:val="004D522E"/>
    <w:rsid w:val="004E2B07"/>
    <w:rsid w:val="004E3592"/>
    <w:rsid w:val="005141D9"/>
    <w:rsid w:val="00515646"/>
    <w:rsid w:val="0051580D"/>
    <w:rsid w:val="00521EC5"/>
    <w:rsid w:val="0052625F"/>
    <w:rsid w:val="00531C46"/>
    <w:rsid w:val="00547111"/>
    <w:rsid w:val="005506E6"/>
    <w:rsid w:val="00565888"/>
    <w:rsid w:val="005777E3"/>
    <w:rsid w:val="005912F5"/>
    <w:rsid w:val="00592D74"/>
    <w:rsid w:val="005960B1"/>
    <w:rsid w:val="0059795F"/>
    <w:rsid w:val="005A0066"/>
    <w:rsid w:val="005A1209"/>
    <w:rsid w:val="005E2C44"/>
    <w:rsid w:val="005F01E3"/>
    <w:rsid w:val="00614043"/>
    <w:rsid w:val="006160B3"/>
    <w:rsid w:val="00621188"/>
    <w:rsid w:val="00624BEA"/>
    <w:rsid w:val="006257ED"/>
    <w:rsid w:val="006313B2"/>
    <w:rsid w:val="00631A2B"/>
    <w:rsid w:val="00632372"/>
    <w:rsid w:val="006325BD"/>
    <w:rsid w:val="00636D7D"/>
    <w:rsid w:val="00653DE4"/>
    <w:rsid w:val="00665C47"/>
    <w:rsid w:val="006702F5"/>
    <w:rsid w:val="0068123E"/>
    <w:rsid w:val="00681CD3"/>
    <w:rsid w:val="00692037"/>
    <w:rsid w:val="00695808"/>
    <w:rsid w:val="006A7BE2"/>
    <w:rsid w:val="006B46FB"/>
    <w:rsid w:val="006C0F3B"/>
    <w:rsid w:val="006C6A4C"/>
    <w:rsid w:val="006D2A21"/>
    <w:rsid w:val="006D3E53"/>
    <w:rsid w:val="006E21FB"/>
    <w:rsid w:val="006E3E6B"/>
    <w:rsid w:val="006F01E2"/>
    <w:rsid w:val="00705E69"/>
    <w:rsid w:val="0071170E"/>
    <w:rsid w:val="0074035A"/>
    <w:rsid w:val="00741B24"/>
    <w:rsid w:val="00741EE9"/>
    <w:rsid w:val="007475D5"/>
    <w:rsid w:val="007656AB"/>
    <w:rsid w:val="00767D82"/>
    <w:rsid w:val="00774F51"/>
    <w:rsid w:val="0078166B"/>
    <w:rsid w:val="00790A3A"/>
    <w:rsid w:val="00792342"/>
    <w:rsid w:val="007977A8"/>
    <w:rsid w:val="007B414B"/>
    <w:rsid w:val="007B512A"/>
    <w:rsid w:val="007C2097"/>
    <w:rsid w:val="007D6A07"/>
    <w:rsid w:val="007E7AEC"/>
    <w:rsid w:val="007E7DC8"/>
    <w:rsid w:val="007F6C6E"/>
    <w:rsid w:val="007F7259"/>
    <w:rsid w:val="008040A8"/>
    <w:rsid w:val="00813156"/>
    <w:rsid w:val="008279FA"/>
    <w:rsid w:val="00833E3D"/>
    <w:rsid w:val="00843039"/>
    <w:rsid w:val="00857FA7"/>
    <w:rsid w:val="008626E7"/>
    <w:rsid w:val="00870EE7"/>
    <w:rsid w:val="008722D3"/>
    <w:rsid w:val="008863B9"/>
    <w:rsid w:val="0089556A"/>
    <w:rsid w:val="0089729B"/>
    <w:rsid w:val="008A0EA2"/>
    <w:rsid w:val="008A1D5C"/>
    <w:rsid w:val="008A45A6"/>
    <w:rsid w:val="008A4C2E"/>
    <w:rsid w:val="008B615F"/>
    <w:rsid w:val="008C206B"/>
    <w:rsid w:val="008D3BC6"/>
    <w:rsid w:val="008D3CCC"/>
    <w:rsid w:val="008E2634"/>
    <w:rsid w:val="008F01A1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0719"/>
    <w:rsid w:val="009E3297"/>
    <w:rsid w:val="009E50FB"/>
    <w:rsid w:val="009F30D9"/>
    <w:rsid w:val="009F4EEE"/>
    <w:rsid w:val="009F6BF7"/>
    <w:rsid w:val="009F734F"/>
    <w:rsid w:val="00A13D27"/>
    <w:rsid w:val="00A1540E"/>
    <w:rsid w:val="00A246B6"/>
    <w:rsid w:val="00A3276A"/>
    <w:rsid w:val="00A4065E"/>
    <w:rsid w:val="00A43DB6"/>
    <w:rsid w:val="00A47E70"/>
    <w:rsid w:val="00A50CF0"/>
    <w:rsid w:val="00A554E4"/>
    <w:rsid w:val="00A571D0"/>
    <w:rsid w:val="00A678B3"/>
    <w:rsid w:val="00A7671C"/>
    <w:rsid w:val="00A83338"/>
    <w:rsid w:val="00A93170"/>
    <w:rsid w:val="00AA27E7"/>
    <w:rsid w:val="00AA2CBC"/>
    <w:rsid w:val="00AC5820"/>
    <w:rsid w:val="00AD08C4"/>
    <w:rsid w:val="00AD1CD8"/>
    <w:rsid w:val="00AF4C89"/>
    <w:rsid w:val="00B01504"/>
    <w:rsid w:val="00B07803"/>
    <w:rsid w:val="00B17A5E"/>
    <w:rsid w:val="00B258BB"/>
    <w:rsid w:val="00B570EC"/>
    <w:rsid w:val="00B57883"/>
    <w:rsid w:val="00B67B97"/>
    <w:rsid w:val="00B80065"/>
    <w:rsid w:val="00B86718"/>
    <w:rsid w:val="00B93D62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2059"/>
    <w:rsid w:val="00BE5F8C"/>
    <w:rsid w:val="00C11309"/>
    <w:rsid w:val="00C1311D"/>
    <w:rsid w:val="00C42C38"/>
    <w:rsid w:val="00C53C70"/>
    <w:rsid w:val="00C570F4"/>
    <w:rsid w:val="00C66BA2"/>
    <w:rsid w:val="00C81EB8"/>
    <w:rsid w:val="00C83945"/>
    <w:rsid w:val="00C864F1"/>
    <w:rsid w:val="00C870F6"/>
    <w:rsid w:val="00C95985"/>
    <w:rsid w:val="00CB09BD"/>
    <w:rsid w:val="00CC5026"/>
    <w:rsid w:val="00CC68D0"/>
    <w:rsid w:val="00CD2DD7"/>
    <w:rsid w:val="00CE35C7"/>
    <w:rsid w:val="00D026CC"/>
    <w:rsid w:val="00D03F9A"/>
    <w:rsid w:val="00D042E7"/>
    <w:rsid w:val="00D06D51"/>
    <w:rsid w:val="00D23777"/>
    <w:rsid w:val="00D24991"/>
    <w:rsid w:val="00D31BE7"/>
    <w:rsid w:val="00D33638"/>
    <w:rsid w:val="00D41E6F"/>
    <w:rsid w:val="00D44927"/>
    <w:rsid w:val="00D50255"/>
    <w:rsid w:val="00D51E69"/>
    <w:rsid w:val="00D55876"/>
    <w:rsid w:val="00D66520"/>
    <w:rsid w:val="00D731CF"/>
    <w:rsid w:val="00D77EE6"/>
    <w:rsid w:val="00D804EE"/>
    <w:rsid w:val="00D8259B"/>
    <w:rsid w:val="00D84AE9"/>
    <w:rsid w:val="00D92B57"/>
    <w:rsid w:val="00DA4138"/>
    <w:rsid w:val="00DB4C98"/>
    <w:rsid w:val="00DE34CF"/>
    <w:rsid w:val="00DE62C0"/>
    <w:rsid w:val="00DE78CC"/>
    <w:rsid w:val="00DF5ABD"/>
    <w:rsid w:val="00E13F3D"/>
    <w:rsid w:val="00E25B68"/>
    <w:rsid w:val="00E34898"/>
    <w:rsid w:val="00E51D72"/>
    <w:rsid w:val="00E57ED0"/>
    <w:rsid w:val="00E66269"/>
    <w:rsid w:val="00EA457C"/>
    <w:rsid w:val="00EB09B7"/>
    <w:rsid w:val="00EB42A5"/>
    <w:rsid w:val="00EC14A8"/>
    <w:rsid w:val="00EC1A84"/>
    <w:rsid w:val="00EE5771"/>
    <w:rsid w:val="00EE6C1C"/>
    <w:rsid w:val="00EE7D7C"/>
    <w:rsid w:val="00F11059"/>
    <w:rsid w:val="00F25D98"/>
    <w:rsid w:val="00F300FB"/>
    <w:rsid w:val="00F3615B"/>
    <w:rsid w:val="00F47C30"/>
    <w:rsid w:val="00F5157E"/>
    <w:rsid w:val="00F83BDA"/>
    <w:rsid w:val="00F96F29"/>
    <w:rsid w:val="00FB0F8E"/>
    <w:rsid w:val="00FB1EB9"/>
    <w:rsid w:val="00FB6386"/>
    <w:rsid w:val="00FB737D"/>
    <w:rsid w:val="00FD1D63"/>
    <w:rsid w:val="00FE1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locked/>
    <w:rsid w:val="00E51D72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E51D7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51D7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51D7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839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21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DA914-E437-4C81-A5B7-9CCDD7C9AE9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  <clbl:label id="{f7b7771f-98a2-4ec9-8160-ee37e9359e20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2091</Words>
  <Characters>11742</Characters>
  <Application>Microsoft Office Word</Application>
  <DocSecurity>0</DocSecurity>
  <Lines>97</Lines>
  <Paragraphs>27</Paragraphs>
  <ScaleCrop>false</ScaleCrop>
  <Company/>
  <LinksUpToDate>false</LinksUpToDate>
  <CharactersWithSpaces>13806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2025-05-08T22:50:00Z</dcterms:created>
  <dcterms:modified xsi:type="dcterms:W3CDTF">2025-05-09T03:26:00Z</dcterms:modified>
</cp:coreProperties>
</file>